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065AD" w14:textId="7570D3CD" w:rsidR="00A24F28" w:rsidRPr="00BE3E38"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22B98">
        <w:rPr>
          <w:rFonts w:ascii="Arial" w:eastAsia="Arial Unicode MS" w:hAnsi="Arial" w:cs="Arial"/>
          <w:b/>
          <w:bCs/>
          <w:sz w:val="24"/>
        </w:rPr>
        <w:t>63</w:t>
      </w:r>
      <w:r w:rsidRPr="00E01E14">
        <w:rPr>
          <w:rFonts w:ascii="Arial" w:eastAsia="Arial Unicode MS" w:hAnsi="Arial" w:cs="Arial"/>
          <w:b/>
          <w:bCs/>
          <w:sz w:val="24"/>
        </w:rPr>
        <w:tab/>
      </w:r>
      <w:r w:rsidR="00BE3E38" w:rsidRPr="00BE3E38">
        <w:rPr>
          <w:rFonts w:ascii="Arial" w:eastAsia="宋体" w:hAnsi="Arial"/>
          <w:b/>
          <w:noProof/>
          <w:color w:val="auto"/>
          <w:sz w:val="28"/>
          <w:lang w:eastAsia="en-US"/>
        </w:rPr>
        <w:t>S2-2406100</w:t>
      </w:r>
    </w:p>
    <w:p w14:paraId="76699821" w14:textId="2B4AF6A9" w:rsidR="00A24F28" w:rsidRPr="003244C5" w:rsidRDefault="00DC375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25C4C">
        <w:rPr>
          <w:rFonts w:ascii="Arial" w:eastAsia="Arial Unicode MS" w:hAnsi="Arial" w:cs="Arial"/>
          <w:b/>
          <w:bCs/>
          <w:sz w:val="24"/>
        </w:rPr>
        <w:t>Jeju</w:t>
      </w:r>
      <w:proofErr w:type="spellEnd"/>
      <w:r w:rsidRPr="009B5FB9">
        <w:rPr>
          <w:rFonts w:ascii="Arial" w:eastAsia="Arial Unicode MS" w:hAnsi="Arial" w:cs="Arial"/>
          <w:b/>
          <w:bCs/>
          <w:sz w:val="24"/>
        </w:rPr>
        <w:t xml:space="preserve">, </w:t>
      </w:r>
      <w:r w:rsidRPr="00374DFB">
        <w:rPr>
          <w:rFonts w:ascii="Arial" w:eastAsia="Arial Unicode MS" w:hAnsi="Arial" w:cs="Arial"/>
          <w:b/>
          <w:bCs/>
          <w:sz w:val="24"/>
        </w:rPr>
        <w:t>Korea</w:t>
      </w:r>
      <w:r>
        <w:rPr>
          <w:rFonts w:ascii="Arial" w:eastAsia="Arial Unicode MS" w:hAnsi="Arial" w:cs="Arial"/>
          <w:b/>
          <w:bCs/>
          <w:sz w:val="24"/>
        </w:rPr>
        <w:t>, 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sidR="00B629B5">
        <w:rPr>
          <w:rFonts w:ascii="Arial" w:eastAsia="Arial Unicode MS" w:hAnsi="Arial" w:cs="Arial"/>
          <w:b/>
          <w:bCs/>
          <w:sz w:val="24"/>
          <w:vertAlign w:val="superscript"/>
        </w:rPr>
        <w:t>st</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4BFE149C" w14:textId="77777777" w:rsidR="00A24F28" w:rsidRPr="00927C1B" w:rsidRDefault="00A24F28" w:rsidP="00A24F28">
      <w:pPr>
        <w:rPr>
          <w:rFonts w:ascii="Arial" w:hAnsi="Arial" w:cs="Arial"/>
        </w:rPr>
      </w:pPr>
    </w:p>
    <w:p w14:paraId="6D6990C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5E499B6" w14:textId="7B1F743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0D65" w:rsidRPr="007E0D65">
        <w:rPr>
          <w:rFonts w:ascii="Arial" w:hAnsi="Arial" w:cs="Arial"/>
          <w:b/>
        </w:rPr>
        <w:t>KI#</w:t>
      </w:r>
      <w:r w:rsidR="00405A53">
        <w:rPr>
          <w:rFonts w:ascii="Arial" w:hAnsi="Arial" w:cs="Arial"/>
          <w:b/>
        </w:rPr>
        <w:t>4</w:t>
      </w:r>
      <w:r w:rsidR="007E0D65" w:rsidRPr="007E0D65">
        <w:rPr>
          <w:rFonts w:ascii="Arial" w:hAnsi="Arial" w:cs="Arial"/>
          <w:b/>
        </w:rPr>
        <w:t>: Evaluation and Conclusion</w:t>
      </w:r>
    </w:p>
    <w:p w14:paraId="2DE986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CE3D5F" w14:textId="15AE106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0D65">
        <w:rPr>
          <w:rFonts w:ascii="Arial" w:hAnsi="Arial" w:cs="Arial"/>
          <w:b/>
        </w:rPr>
        <w:t>19.6</w:t>
      </w:r>
    </w:p>
    <w:p w14:paraId="6D156676" w14:textId="416BB2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E0D65">
        <w:rPr>
          <w:rFonts w:ascii="Arial" w:hAnsi="Arial" w:cs="Arial"/>
          <w:b/>
        </w:rPr>
        <w:t>FS_VMR_Ph2</w:t>
      </w:r>
      <w:r w:rsidR="00462B3D" w:rsidRPr="00CA76A1">
        <w:rPr>
          <w:rFonts w:ascii="Arial" w:hAnsi="Arial" w:cs="Arial"/>
          <w:b/>
        </w:rPr>
        <w:t xml:space="preserve"> / Rel-1</w:t>
      </w:r>
      <w:r w:rsidR="00AF0B16">
        <w:rPr>
          <w:rFonts w:ascii="Arial" w:hAnsi="Arial" w:cs="Arial"/>
          <w:b/>
        </w:rPr>
        <w:t>9</w:t>
      </w:r>
    </w:p>
    <w:p w14:paraId="6908ADEF" w14:textId="6A0EC283" w:rsidR="00EF48DB" w:rsidRPr="00927C1B" w:rsidRDefault="00A24F28" w:rsidP="00EC53AC">
      <w:pPr>
        <w:jc w:val="both"/>
        <w:rPr>
          <w:rFonts w:ascii="Arial" w:hAnsi="Arial" w:cs="Arial"/>
          <w:i/>
        </w:rPr>
      </w:pPr>
      <w:r w:rsidRPr="00927C1B">
        <w:rPr>
          <w:rFonts w:ascii="Arial" w:hAnsi="Arial" w:cs="Arial"/>
          <w:i/>
        </w:rPr>
        <w:t xml:space="preserve">Abstract: </w:t>
      </w:r>
      <w:r w:rsidR="001D0B3C">
        <w:rPr>
          <w:rFonts w:ascii="Arial" w:hAnsi="Arial" w:cs="Arial"/>
          <w:i/>
        </w:rPr>
        <w:t>This document provides the evaluation and conclusion for KI#</w:t>
      </w:r>
      <w:r w:rsidR="00572C74">
        <w:rPr>
          <w:rFonts w:ascii="Arial" w:hAnsi="Arial" w:cs="Arial"/>
          <w:i/>
        </w:rPr>
        <w:t>4</w:t>
      </w:r>
      <w:r w:rsidR="001D0B3C">
        <w:rPr>
          <w:rFonts w:ascii="Arial" w:hAnsi="Arial" w:cs="Arial"/>
          <w:i/>
        </w:rPr>
        <w:t xml:space="preserve"> regarding</w:t>
      </w:r>
      <w:r w:rsidR="00572C74">
        <w:rPr>
          <w:rFonts w:ascii="Arial" w:hAnsi="Arial" w:cs="Arial"/>
          <w:i/>
        </w:rPr>
        <w:t xml:space="preserve"> </w:t>
      </w:r>
      <w:r w:rsidR="00572C74" w:rsidRPr="00572C74">
        <w:rPr>
          <w:rFonts w:ascii="Arial" w:hAnsi="Arial" w:cs="Arial"/>
          <w:i/>
        </w:rPr>
        <w:t>Efficient mobility and service continuity</w:t>
      </w:r>
      <w:r w:rsidR="00572C74">
        <w:rPr>
          <w:rFonts w:ascii="Arial" w:hAnsi="Arial" w:cs="Arial"/>
          <w:i/>
        </w:rPr>
        <w:t>.</w:t>
      </w:r>
    </w:p>
    <w:p w14:paraId="0D05876A" w14:textId="0C3C36E6" w:rsidR="00A93620" w:rsidRPr="001D0B3C" w:rsidRDefault="00B3593E" w:rsidP="00B3593E">
      <w:pPr>
        <w:pStyle w:val="1"/>
      </w:pPr>
      <w:r w:rsidRPr="001D0B3C">
        <w:t xml:space="preserve">1. </w:t>
      </w:r>
      <w:r w:rsidR="00BE6AFC" w:rsidRPr="001D0B3C">
        <w:t>Discussion</w:t>
      </w:r>
    </w:p>
    <w:p w14:paraId="01348D59" w14:textId="6B146EB4" w:rsidR="001D0B3C" w:rsidRDefault="001D0B3C" w:rsidP="001D0B3C">
      <w:pPr>
        <w:jc w:val="both"/>
        <w:rPr>
          <w:lang w:eastAsia="zh-CN"/>
        </w:rPr>
      </w:pPr>
      <w:r>
        <w:rPr>
          <w:lang w:eastAsia="zh-CN"/>
        </w:rPr>
        <w:t>This document tries to add the evaluation and conclusion for KI#</w:t>
      </w:r>
      <w:r w:rsidR="00E00892">
        <w:rPr>
          <w:lang w:eastAsia="zh-CN"/>
        </w:rPr>
        <w:t>4</w:t>
      </w:r>
      <w:r>
        <w:rPr>
          <w:lang w:eastAsia="zh-CN"/>
        </w:rPr>
        <w:t xml:space="preserve">. </w:t>
      </w:r>
    </w:p>
    <w:p w14:paraId="581F49B3" w14:textId="56932B04" w:rsidR="001D0B3C" w:rsidRDefault="001D0B3C" w:rsidP="001D0B3C">
      <w:pPr>
        <w:jc w:val="both"/>
        <w:rPr>
          <w:rFonts w:eastAsiaTheme="minorEastAsia"/>
          <w:lang w:eastAsia="zh-CN"/>
        </w:rPr>
      </w:pPr>
      <w:r>
        <w:rPr>
          <w:rFonts w:eastAsiaTheme="minorEastAsia"/>
          <w:lang w:eastAsia="zh-CN"/>
        </w:rPr>
        <w:t>KI#</w:t>
      </w:r>
      <w:r w:rsidR="00E00892">
        <w:rPr>
          <w:rFonts w:eastAsiaTheme="minorEastAsia"/>
          <w:lang w:eastAsia="zh-CN"/>
        </w:rPr>
        <w:t>4</w:t>
      </w:r>
      <w:r>
        <w:rPr>
          <w:rFonts w:eastAsiaTheme="minorEastAsia"/>
          <w:lang w:eastAsia="zh-CN"/>
        </w:rPr>
        <w:t xml:space="preserve"> in TS 23.700-06 is for </w:t>
      </w:r>
      <w:r w:rsidR="00E00892" w:rsidRPr="00E00892">
        <w:t>Efficient mobility and service continuity when served by MWAB</w:t>
      </w:r>
      <w:r w:rsidR="00E00892">
        <w:t>:</w:t>
      </w:r>
    </w:p>
    <w:tbl>
      <w:tblPr>
        <w:tblStyle w:val="ae"/>
        <w:tblW w:w="0" w:type="auto"/>
        <w:tblLook w:val="04A0" w:firstRow="1" w:lastRow="0" w:firstColumn="1" w:lastColumn="0" w:noHBand="0" w:noVBand="1"/>
      </w:tblPr>
      <w:tblGrid>
        <w:gridCol w:w="9628"/>
      </w:tblGrid>
      <w:tr w:rsidR="00FD2E08" w14:paraId="3BE401AD" w14:textId="77777777" w:rsidTr="00FD2E08">
        <w:tc>
          <w:tcPr>
            <w:tcW w:w="9628" w:type="dxa"/>
          </w:tcPr>
          <w:p w14:paraId="33E07957" w14:textId="77777777" w:rsidR="00D176C5" w:rsidRDefault="00FD2E08" w:rsidP="00D176C5">
            <w:pPr>
              <w:pStyle w:val="2"/>
              <w:rPr>
                <w:lang w:eastAsia="ko-KR"/>
              </w:rPr>
            </w:pPr>
            <w:r>
              <w:t>5.3</w:t>
            </w:r>
            <w:r>
              <w:tab/>
            </w:r>
            <w:r w:rsidR="00D176C5">
              <w:rPr>
                <w:lang w:eastAsia="ko-KR"/>
              </w:rPr>
              <w:t xml:space="preserve">Key Issue #4: </w:t>
            </w:r>
            <w:bookmarkStart w:id="0" w:name="_Hlk166000232"/>
            <w:bookmarkStart w:id="1" w:name="_Hlk166000248"/>
            <w:r w:rsidR="00D176C5">
              <w:rPr>
                <w:lang w:eastAsia="ko-KR"/>
              </w:rPr>
              <w:t>Efficient mobility and service continuity</w:t>
            </w:r>
            <w:bookmarkEnd w:id="0"/>
            <w:r w:rsidR="00D176C5">
              <w:rPr>
                <w:lang w:eastAsia="ko-KR"/>
              </w:rPr>
              <w:t xml:space="preserve"> when served by MWAB</w:t>
            </w:r>
            <w:bookmarkEnd w:id="1"/>
          </w:p>
          <w:p w14:paraId="5AF3A8D3" w14:textId="73BAC767" w:rsidR="00D176C5" w:rsidRPr="00D176C5" w:rsidRDefault="00D176C5" w:rsidP="00FD2E08">
            <w:pPr>
              <w:jc w:val="both"/>
              <w:rPr>
                <w:rFonts w:eastAsiaTheme="minorEastAsia"/>
                <w:lang w:eastAsia="zh-CN"/>
              </w:rPr>
            </w:pPr>
            <w:r>
              <w:rPr>
                <w:rFonts w:eastAsiaTheme="minorEastAsia"/>
                <w:lang w:eastAsia="zh-CN"/>
              </w:rPr>
              <w:t>…</w:t>
            </w:r>
          </w:p>
          <w:p w14:paraId="1A5353D7" w14:textId="77777777" w:rsidR="00D176C5" w:rsidRDefault="00D176C5" w:rsidP="00D176C5">
            <w:pPr>
              <w:rPr>
                <w:rFonts w:eastAsia="MS Mincho"/>
                <w:color w:val="auto"/>
                <w:lang w:eastAsia="en-GB"/>
              </w:rPr>
            </w:pPr>
            <w:r>
              <w:rPr>
                <w:rFonts w:eastAsia="MS Mincho"/>
              </w:rPr>
              <w:t>The following aspects need to be studied for UEs served by the MWAB in the case of mobility in the scenarios A and B:</w:t>
            </w:r>
          </w:p>
          <w:p w14:paraId="09C4192E" w14:textId="77777777" w:rsidR="00D176C5" w:rsidRDefault="00D176C5" w:rsidP="00D176C5">
            <w:pPr>
              <w:pStyle w:val="B1"/>
              <w:rPr>
                <w:rFonts w:eastAsiaTheme="minorEastAsia"/>
              </w:rPr>
            </w:pPr>
            <w:r>
              <w:t>-</w:t>
            </w:r>
            <w:r>
              <w:tab/>
              <w:t>Whether and how to enhance current procedures of mobility and service continuity for a UE. The following aspects need to be considered in potential solutions:</w:t>
            </w:r>
          </w:p>
          <w:p w14:paraId="4306A46C" w14:textId="77777777" w:rsidR="00D176C5" w:rsidRDefault="00D176C5" w:rsidP="00D176C5">
            <w:pPr>
              <w:pStyle w:val="B2"/>
            </w:pPr>
            <w:r>
              <w:t>-</w:t>
            </w:r>
            <w:r>
              <w:tab/>
            </w:r>
            <w:r>
              <w:rPr>
                <w:lang w:val="en-US"/>
              </w:rPr>
              <w:t>how to reflect the change of MWAB serving cell or location in the mobility management of the UEs served by the MWAB</w:t>
            </w:r>
            <w:r>
              <w:t>.</w:t>
            </w:r>
          </w:p>
          <w:p w14:paraId="70DE8B3D" w14:textId="77777777" w:rsidR="00D176C5" w:rsidRDefault="00D176C5" w:rsidP="00D176C5">
            <w:pPr>
              <w:pStyle w:val="B2"/>
            </w:pPr>
            <w:r>
              <w:t>-</w:t>
            </w:r>
            <w:r>
              <w:tab/>
            </w:r>
            <w:r>
              <w:rPr>
                <w:lang w:val="en-US"/>
              </w:rPr>
              <w:t>how to efficiently manage the mobility of the UEs served by the MWAB, when 5GC node change is necessary</w:t>
            </w:r>
            <w:r>
              <w:t>.</w:t>
            </w:r>
          </w:p>
          <w:p w14:paraId="2490925B" w14:textId="77777777" w:rsidR="00D176C5" w:rsidRDefault="00D176C5" w:rsidP="00D176C5">
            <w:pPr>
              <w:pStyle w:val="B2"/>
            </w:pPr>
            <w:r>
              <w:t>-</w:t>
            </w:r>
            <w:r>
              <w:tab/>
            </w:r>
            <w:r>
              <w:rPr>
                <w:lang w:val="en-US"/>
              </w:rPr>
              <w:t>how to manage the RAN-CN interfaces.</w:t>
            </w:r>
          </w:p>
          <w:p w14:paraId="742EA104" w14:textId="6ACD35CE" w:rsidR="00FD2E08" w:rsidRPr="00D176C5" w:rsidRDefault="00D176C5" w:rsidP="00D176C5">
            <w:pPr>
              <w:pStyle w:val="NO"/>
              <w:rPr>
                <w:rFonts w:eastAsia="MS Mincho"/>
              </w:rPr>
            </w:pPr>
            <w:r>
              <w:t>NOTE </w:t>
            </w:r>
            <w:r>
              <w:rPr>
                <w:lang w:val="en-US"/>
              </w:rPr>
              <w:t>2</w:t>
            </w:r>
            <w:r>
              <w:t>:</w:t>
            </w:r>
            <w:r>
              <w:tab/>
              <w:t>Mechanisms related to mobility management and service continuity have RAN dependency and should align with the progress of RAN WGs.</w:t>
            </w:r>
          </w:p>
        </w:tc>
      </w:tr>
    </w:tbl>
    <w:p w14:paraId="34E5526A" w14:textId="5C976AFF" w:rsidR="00FD2E08" w:rsidRDefault="00FD2E08" w:rsidP="001D0B3C">
      <w:pPr>
        <w:jc w:val="both"/>
        <w:rPr>
          <w:rFonts w:eastAsiaTheme="minorEastAsia"/>
          <w:lang w:eastAsia="zh-CN"/>
        </w:rPr>
      </w:pPr>
    </w:p>
    <w:p w14:paraId="60FFC9F8" w14:textId="5605CAE4" w:rsidR="00FD2E08" w:rsidRDefault="00FD2E08" w:rsidP="00FD2E08">
      <w:pPr>
        <w:jc w:val="both"/>
        <w:rPr>
          <w:rFonts w:eastAsiaTheme="minorEastAsia"/>
          <w:lang w:eastAsia="zh-CN"/>
        </w:rPr>
      </w:pPr>
      <w:r>
        <w:rPr>
          <w:rFonts w:eastAsiaTheme="minorEastAsia"/>
          <w:lang w:eastAsia="zh-CN"/>
        </w:rPr>
        <w:t>By now there are three solutions related to KI#</w:t>
      </w:r>
      <w:r w:rsidR="007C03CB">
        <w:rPr>
          <w:rFonts w:eastAsiaTheme="minorEastAsia"/>
          <w:lang w:eastAsia="zh-CN"/>
        </w:rPr>
        <w:t>4</w:t>
      </w:r>
      <w:r>
        <w:rPr>
          <w:rFonts w:eastAsiaTheme="minorEastAsia"/>
          <w:lang w:eastAsia="zh-CN"/>
        </w:rPr>
        <w:t>, namely:</w:t>
      </w:r>
    </w:p>
    <w:p w14:paraId="4FF41F8F" w14:textId="72AE3720" w:rsidR="00FD2E08" w:rsidRDefault="00FD2E08" w:rsidP="00FD2E08">
      <w:pPr>
        <w:pStyle w:val="B1"/>
      </w:pPr>
      <w:r>
        <w:rPr>
          <w:rFonts w:eastAsiaTheme="minorEastAsia"/>
          <w:lang w:eastAsia="zh-CN"/>
        </w:rPr>
        <w:t xml:space="preserve">- </w:t>
      </w:r>
      <w:r>
        <w:t>Solution #</w:t>
      </w:r>
      <w:r w:rsidR="007C03CB">
        <w:t>8</w:t>
      </w:r>
      <w:r>
        <w:t xml:space="preserve">: </w:t>
      </w:r>
      <w:r w:rsidR="0070327C">
        <w:rPr>
          <w:lang w:val="en-US"/>
        </w:rPr>
        <w:t xml:space="preserve">Provisioning of </w:t>
      </w:r>
      <w:r w:rsidR="0070327C">
        <w:t>efficient mobility and service continuity when served by MWAB</w:t>
      </w:r>
      <w:r>
        <w:t>;</w:t>
      </w:r>
    </w:p>
    <w:p w14:paraId="636BA370" w14:textId="5D74C885" w:rsidR="00FD2E08" w:rsidRDefault="00FD2E08" w:rsidP="00FD2E08">
      <w:pPr>
        <w:pStyle w:val="B1"/>
      </w:pPr>
      <w:r>
        <w:rPr>
          <w:rFonts w:eastAsiaTheme="minorEastAsia"/>
          <w:lang w:eastAsia="zh-CN"/>
        </w:rPr>
        <w:t xml:space="preserve">- </w:t>
      </w:r>
      <w:r>
        <w:t>Solution #</w:t>
      </w:r>
      <w:r w:rsidR="007C03CB">
        <w:t>9</w:t>
      </w:r>
      <w:r>
        <w:t xml:space="preserve">: </w:t>
      </w:r>
      <w:r w:rsidR="0070327C">
        <w:t>UE mobility handling due to MWAB mobility</w:t>
      </w:r>
      <w:r>
        <w:t>;</w:t>
      </w:r>
    </w:p>
    <w:p w14:paraId="3369EE82" w14:textId="7230714F" w:rsidR="00FD2E08" w:rsidRDefault="00FD2E08" w:rsidP="00FD2E08">
      <w:pPr>
        <w:pStyle w:val="B1"/>
        <w:rPr>
          <w:rFonts w:eastAsia="MS Mincho"/>
        </w:rPr>
      </w:pPr>
      <w:r>
        <w:rPr>
          <w:rFonts w:eastAsiaTheme="minorEastAsia"/>
          <w:lang w:eastAsia="zh-CN"/>
        </w:rPr>
        <w:t xml:space="preserve">- </w:t>
      </w:r>
      <w:r>
        <w:t>Solution #</w:t>
      </w:r>
      <w:r w:rsidR="007C03CB">
        <w:t>10</w:t>
      </w:r>
      <w:r>
        <w:t xml:space="preserve">: </w:t>
      </w:r>
      <w:r w:rsidR="009D2566">
        <w:t>New solution to address mobility aspects of an MWAB</w:t>
      </w:r>
      <w:r>
        <w:t>;</w:t>
      </w:r>
    </w:p>
    <w:p w14:paraId="47843831" w14:textId="77777777" w:rsidR="009E7526" w:rsidRDefault="009E7526" w:rsidP="00FD2E08">
      <w:pPr>
        <w:rPr>
          <w:rFonts w:eastAsiaTheme="minorEastAsia"/>
          <w:lang w:eastAsia="zh-CN"/>
        </w:rPr>
      </w:pPr>
      <w:r>
        <w:rPr>
          <w:rFonts w:eastAsiaTheme="minorEastAsia"/>
          <w:lang w:eastAsia="zh-CN"/>
        </w:rPr>
        <w:t xml:space="preserve">In </w:t>
      </w:r>
      <w:r w:rsidR="00FD2E08">
        <w:rPr>
          <w:rFonts w:eastAsiaTheme="minorEastAsia"/>
          <w:lang w:eastAsia="zh-CN"/>
        </w:rPr>
        <w:t>Solution #</w:t>
      </w:r>
      <w:r w:rsidR="00634E7E">
        <w:rPr>
          <w:rFonts w:eastAsiaTheme="minorEastAsia"/>
          <w:lang w:eastAsia="zh-CN"/>
        </w:rPr>
        <w:t>8</w:t>
      </w:r>
      <w:r>
        <w:rPr>
          <w:rFonts w:eastAsiaTheme="minorEastAsia"/>
          <w:lang w:eastAsia="zh-CN"/>
        </w:rPr>
        <w:t>, the following issues are addressed:</w:t>
      </w:r>
    </w:p>
    <w:p w14:paraId="4F87C903" w14:textId="63C1862A" w:rsidR="00932A15" w:rsidRDefault="00932A15" w:rsidP="009E7526">
      <w:pPr>
        <w:pStyle w:val="B1"/>
        <w:rPr>
          <w:rFonts w:eastAsiaTheme="minorEastAsia"/>
          <w:lang w:eastAsia="zh-CN"/>
        </w:rPr>
      </w:pPr>
      <w:r>
        <w:rPr>
          <w:rFonts w:eastAsiaTheme="minorEastAsia" w:hint="eastAsia"/>
          <w:lang w:eastAsia="zh-CN"/>
        </w:rPr>
        <w:t>-</w:t>
      </w:r>
      <w:r>
        <w:rPr>
          <w:rFonts w:eastAsiaTheme="minorEastAsia"/>
          <w:lang w:eastAsia="zh-CN"/>
        </w:rPr>
        <w:tab/>
        <w:t>MWAB mobility:</w:t>
      </w:r>
    </w:p>
    <w:p w14:paraId="01EFBD82" w14:textId="6E3ACE81" w:rsidR="00FD2E08" w:rsidRDefault="009E7526" w:rsidP="00932A15">
      <w:pPr>
        <w:pStyle w:val="B2"/>
      </w:pPr>
      <w:r>
        <w:rPr>
          <w:lang w:eastAsia="zh-CN"/>
        </w:rPr>
        <w:t>-</w:t>
      </w:r>
      <w:r>
        <w:rPr>
          <w:lang w:eastAsia="zh-CN"/>
        </w:rPr>
        <w:tab/>
        <w:t>Interaction with serving PLMN OAM</w:t>
      </w:r>
      <w:r w:rsidR="007B1000">
        <w:rPr>
          <w:lang w:eastAsia="zh-CN"/>
        </w:rPr>
        <w:t xml:space="preserve">, to configure the </w:t>
      </w:r>
      <w:r w:rsidR="00912340">
        <w:rPr>
          <w:lang w:eastAsia="zh-CN"/>
        </w:rPr>
        <w:t xml:space="preserve">operation of </w:t>
      </w:r>
      <w:r w:rsidR="007B1000">
        <w:rPr>
          <w:lang w:eastAsia="zh-CN"/>
        </w:rPr>
        <w:t>MWAB-gNB</w:t>
      </w:r>
      <w:r>
        <w:t>;</w:t>
      </w:r>
    </w:p>
    <w:p w14:paraId="0CFDD1A7" w14:textId="5F1E1821" w:rsidR="009E7526" w:rsidRDefault="009E7526" w:rsidP="00932A15">
      <w:pPr>
        <w:pStyle w:val="B2"/>
        <w:rPr>
          <w:lang w:eastAsia="zh-CN"/>
        </w:rPr>
      </w:pPr>
      <w:r>
        <w:rPr>
          <w:rFonts w:hint="eastAsia"/>
          <w:lang w:eastAsia="zh-CN"/>
        </w:rPr>
        <w:t>-</w:t>
      </w:r>
      <w:r>
        <w:rPr>
          <w:lang w:eastAsia="zh-CN"/>
        </w:rPr>
        <w:tab/>
      </w:r>
      <w:r w:rsidR="002A68C0">
        <w:rPr>
          <w:lang w:eastAsia="zh-CN"/>
        </w:rPr>
        <w:t xml:space="preserve">Cell ID/TAC </w:t>
      </w:r>
      <w:r w:rsidR="00BE168E">
        <w:rPr>
          <w:lang w:eastAsia="zh-CN"/>
        </w:rPr>
        <w:t xml:space="preserve">management by </w:t>
      </w:r>
      <w:r w:rsidR="002A68C0">
        <w:rPr>
          <w:lang w:eastAsia="zh-CN"/>
        </w:rPr>
        <w:t>MWAB-gNB</w:t>
      </w:r>
      <w:r w:rsidR="00050922">
        <w:rPr>
          <w:lang w:eastAsia="zh-CN"/>
        </w:rPr>
        <w:t xml:space="preserve"> in case of mobility</w:t>
      </w:r>
      <w:r w:rsidR="002A68C0">
        <w:rPr>
          <w:lang w:eastAsia="zh-CN"/>
        </w:rPr>
        <w:t>;</w:t>
      </w:r>
    </w:p>
    <w:p w14:paraId="0F79F13C" w14:textId="181A3461" w:rsidR="002A68C0" w:rsidRDefault="002A68C0" w:rsidP="00932A15">
      <w:pPr>
        <w:pStyle w:val="B2"/>
        <w:rPr>
          <w:lang w:eastAsia="zh-CN"/>
        </w:rPr>
      </w:pPr>
      <w:r>
        <w:rPr>
          <w:rFonts w:hint="eastAsia"/>
          <w:lang w:eastAsia="zh-CN"/>
        </w:rPr>
        <w:t>-</w:t>
      </w:r>
      <w:r>
        <w:rPr>
          <w:lang w:eastAsia="zh-CN"/>
        </w:rPr>
        <w:tab/>
        <w:t>Management of NGAP connection with AMF;</w:t>
      </w:r>
    </w:p>
    <w:p w14:paraId="7CF8359B" w14:textId="77777777" w:rsidR="00932A15" w:rsidRDefault="002A68C0" w:rsidP="009E7526">
      <w:pPr>
        <w:pStyle w:val="B1"/>
        <w:rPr>
          <w:rFonts w:eastAsiaTheme="minorEastAsia"/>
          <w:lang w:eastAsia="zh-CN"/>
        </w:rPr>
      </w:pPr>
      <w:r>
        <w:rPr>
          <w:rFonts w:eastAsiaTheme="minorEastAsia" w:hint="eastAsia"/>
          <w:lang w:eastAsia="zh-CN"/>
        </w:rPr>
        <w:lastRenderedPageBreak/>
        <w:t>-</w:t>
      </w:r>
      <w:r>
        <w:rPr>
          <w:rFonts w:eastAsiaTheme="minorEastAsia"/>
          <w:lang w:eastAsia="zh-CN"/>
        </w:rPr>
        <w:tab/>
        <w:t>UE mobility aspects</w:t>
      </w:r>
      <w:r w:rsidR="00932A15">
        <w:rPr>
          <w:rFonts w:eastAsiaTheme="minorEastAsia"/>
          <w:lang w:eastAsia="zh-CN"/>
        </w:rPr>
        <w:t>:</w:t>
      </w:r>
    </w:p>
    <w:p w14:paraId="44841974" w14:textId="41AC8B0E" w:rsidR="00932A15" w:rsidRDefault="00932A15" w:rsidP="00932A15">
      <w:pPr>
        <w:pStyle w:val="B2"/>
      </w:pPr>
      <w:r>
        <w:t>-</w:t>
      </w:r>
      <w:r>
        <w:tab/>
      </w:r>
      <w:r w:rsidR="002A68C0">
        <w:t>UE mobility</w:t>
      </w:r>
      <w:r w:rsidR="002A68C0" w:rsidRPr="002A68C0">
        <w:t xml:space="preserve"> </w:t>
      </w:r>
      <w:r w:rsidR="002A68C0">
        <w:t>between a fixed cell and the MWAB cell</w:t>
      </w:r>
      <w:r>
        <w:t>;</w:t>
      </w:r>
    </w:p>
    <w:p w14:paraId="60C16045" w14:textId="128703C7" w:rsidR="00932A15" w:rsidRDefault="00932A15" w:rsidP="00932A15">
      <w:pPr>
        <w:pStyle w:val="B2"/>
        <w:rPr>
          <w:rFonts w:eastAsia="MS Mincho"/>
        </w:rPr>
      </w:pPr>
      <w:r>
        <w:rPr>
          <w:rFonts w:eastAsia="MS Mincho"/>
        </w:rPr>
        <w:t>-</w:t>
      </w:r>
      <w:r>
        <w:rPr>
          <w:rFonts w:eastAsia="MS Mincho"/>
        </w:rPr>
        <w:tab/>
      </w:r>
      <w:r>
        <w:t>UE mobility</w:t>
      </w:r>
      <w:r w:rsidRPr="002A68C0">
        <w:t xml:space="preserve"> </w:t>
      </w:r>
      <w:r w:rsidR="002A68C0">
        <w:rPr>
          <w:rFonts w:eastAsia="MS Mincho"/>
        </w:rPr>
        <w:t>between MWAB cells</w:t>
      </w:r>
      <w:r>
        <w:rPr>
          <w:rFonts w:eastAsia="MS Mincho"/>
        </w:rPr>
        <w:t>;</w:t>
      </w:r>
    </w:p>
    <w:p w14:paraId="4058377E" w14:textId="25028019" w:rsidR="002A68C0" w:rsidRPr="009E7526" w:rsidRDefault="00932A15" w:rsidP="00932A15">
      <w:pPr>
        <w:pStyle w:val="B2"/>
        <w:rPr>
          <w:rFonts w:eastAsiaTheme="minorEastAsia"/>
          <w:lang w:eastAsia="zh-CN"/>
        </w:rPr>
      </w:pPr>
      <w:r>
        <w:t>-</w:t>
      </w:r>
      <w:r>
        <w:tab/>
        <w:t>UE mobility</w:t>
      </w:r>
      <w:r w:rsidRPr="002A68C0">
        <w:t xml:space="preserve"> </w:t>
      </w:r>
      <w:r w:rsidR="002A68C0">
        <w:t>when moving together with</w:t>
      </w:r>
      <w:r w:rsidR="002A68C0">
        <w:rPr>
          <w:lang w:val="en-US"/>
        </w:rPr>
        <w:t xml:space="preserve"> the </w:t>
      </w:r>
      <w:r w:rsidR="002A68C0">
        <w:t>MWAB cell</w:t>
      </w:r>
      <w:r w:rsidR="002A68C0">
        <w:rPr>
          <w:rFonts w:eastAsiaTheme="minorEastAsia"/>
          <w:lang w:eastAsia="zh-CN"/>
        </w:rPr>
        <w:t>;</w:t>
      </w:r>
      <w:r w:rsidR="00103820">
        <w:rPr>
          <w:rFonts w:eastAsiaTheme="minorEastAsia"/>
          <w:lang w:eastAsia="zh-CN"/>
        </w:rPr>
        <w:t xml:space="preserve"> The detailed procedure is FFS. </w:t>
      </w:r>
    </w:p>
    <w:p w14:paraId="7F15B4E2" w14:textId="31FDFCB7" w:rsidR="008E3DF0" w:rsidRDefault="00932A15" w:rsidP="00FD2E08">
      <w:pPr>
        <w:rPr>
          <w:lang w:eastAsia="ko-KR"/>
        </w:rPr>
      </w:pPr>
      <w:r>
        <w:t xml:space="preserve">In </w:t>
      </w:r>
      <w:r w:rsidR="00FD2E08">
        <w:t>Solution #</w:t>
      </w:r>
      <w:r w:rsidR="00634E7E">
        <w:t>9</w:t>
      </w:r>
      <w:r>
        <w:t>,</w:t>
      </w:r>
      <w:r w:rsidR="00634E7E">
        <w:t xml:space="preserve"> </w:t>
      </w:r>
      <w:r w:rsidR="00F96CB4">
        <w:rPr>
          <w:lang w:eastAsia="ko-KR"/>
        </w:rPr>
        <w:t>the main content includes</w:t>
      </w:r>
      <w:r w:rsidR="008E3DF0">
        <w:rPr>
          <w:lang w:eastAsia="ko-KR"/>
        </w:rPr>
        <w:t>:</w:t>
      </w:r>
    </w:p>
    <w:p w14:paraId="4996B472" w14:textId="3A7566AE" w:rsidR="008E3DF0" w:rsidRDefault="008E3DF0" w:rsidP="008E3DF0">
      <w:pPr>
        <w:pStyle w:val="B1"/>
        <w:rPr>
          <w:rFonts w:eastAsiaTheme="minorEastAsia"/>
          <w:lang w:eastAsia="zh-CN"/>
        </w:rPr>
      </w:pPr>
      <w:r>
        <w:rPr>
          <w:rFonts w:eastAsiaTheme="minorEastAsia" w:hint="eastAsia"/>
          <w:lang w:eastAsia="zh-CN"/>
        </w:rPr>
        <w:t>-</w:t>
      </w:r>
      <w:r>
        <w:rPr>
          <w:rFonts w:eastAsiaTheme="minorEastAsia"/>
          <w:lang w:eastAsia="zh-CN"/>
        </w:rPr>
        <w:tab/>
        <w:t>MWAB mobility:</w:t>
      </w:r>
    </w:p>
    <w:p w14:paraId="35955FF4" w14:textId="4C25849D" w:rsidR="008E3DF0" w:rsidRDefault="008E3DF0" w:rsidP="00912340">
      <w:pPr>
        <w:pStyle w:val="B2"/>
      </w:pPr>
      <w:r>
        <w:rPr>
          <w:lang w:eastAsia="zh-CN"/>
        </w:rPr>
        <w:t>-</w:t>
      </w:r>
      <w:r>
        <w:rPr>
          <w:lang w:eastAsia="zh-CN"/>
        </w:rPr>
        <w:tab/>
      </w:r>
      <w:r w:rsidR="00912340">
        <w:rPr>
          <w:lang w:eastAsia="zh-CN"/>
        </w:rPr>
        <w:t>Interaction with serving PLMN OAM, to configure the operation of MWAB-gNB</w:t>
      </w:r>
      <w:r w:rsidR="00912340">
        <w:t>;</w:t>
      </w:r>
    </w:p>
    <w:p w14:paraId="5631BFAD" w14:textId="2D342FC6" w:rsidR="00BE168E" w:rsidRDefault="00BE168E" w:rsidP="00BE168E">
      <w:pPr>
        <w:pStyle w:val="B2"/>
        <w:rPr>
          <w:lang w:eastAsia="zh-CN"/>
        </w:rPr>
      </w:pPr>
      <w:r>
        <w:rPr>
          <w:rFonts w:hint="eastAsia"/>
          <w:lang w:eastAsia="zh-CN"/>
        </w:rPr>
        <w:t>-</w:t>
      </w:r>
      <w:r>
        <w:rPr>
          <w:lang w:eastAsia="zh-CN"/>
        </w:rPr>
        <w:tab/>
        <w:t>Cell ID/TAC management by MWAB-gNB</w:t>
      </w:r>
      <w:r w:rsidR="00050922">
        <w:rPr>
          <w:lang w:eastAsia="zh-CN"/>
        </w:rPr>
        <w:t xml:space="preserve"> in case of mobility</w:t>
      </w:r>
      <w:r>
        <w:rPr>
          <w:lang w:eastAsia="zh-CN"/>
        </w:rPr>
        <w:t>;</w:t>
      </w:r>
    </w:p>
    <w:p w14:paraId="565D5925" w14:textId="3123F384" w:rsidR="00BE168E" w:rsidRDefault="00C75AE9" w:rsidP="00912340">
      <w:pPr>
        <w:pStyle w:val="B2"/>
        <w:rPr>
          <w:lang w:eastAsia="ko-KR"/>
        </w:rPr>
      </w:pPr>
      <w:r>
        <w:rPr>
          <w:rFonts w:eastAsiaTheme="minorEastAsia" w:hint="eastAsia"/>
          <w:lang w:eastAsia="zh-CN"/>
        </w:rPr>
        <w:t>-</w:t>
      </w:r>
      <w:r>
        <w:rPr>
          <w:rFonts w:eastAsiaTheme="minorEastAsia"/>
          <w:lang w:eastAsia="zh-CN"/>
        </w:rPr>
        <w:tab/>
      </w:r>
      <w:r>
        <w:rPr>
          <w:lang w:eastAsia="ko-KR"/>
        </w:rPr>
        <w:t>BH connection handling</w:t>
      </w:r>
      <w:r w:rsidR="00E760F3">
        <w:rPr>
          <w:lang w:eastAsia="ko-KR"/>
        </w:rPr>
        <w:t xml:space="preserve"> (same UPF is kept or changed);</w:t>
      </w:r>
    </w:p>
    <w:p w14:paraId="4B41C99F" w14:textId="7E75CD48" w:rsidR="005B261C" w:rsidRPr="005B261C" w:rsidRDefault="005B261C" w:rsidP="005B261C">
      <w:pPr>
        <w:pStyle w:val="B2"/>
        <w:rPr>
          <w:rFonts w:eastAsiaTheme="minorEastAsia"/>
          <w:lang w:eastAsia="zh-CN"/>
        </w:rPr>
      </w:pPr>
      <w:r>
        <w:rPr>
          <w:rFonts w:hint="eastAsia"/>
          <w:lang w:eastAsia="zh-CN"/>
        </w:rPr>
        <w:t>-</w:t>
      </w:r>
      <w:r>
        <w:rPr>
          <w:lang w:eastAsia="zh-CN"/>
        </w:rPr>
        <w:tab/>
        <w:t>Management of NGAP connection with AMF;</w:t>
      </w:r>
    </w:p>
    <w:p w14:paraId="5BDFF32F" w14:textId="77777777" w:rsidR="008E3DF0" w:rsidRDefault="008E3DF0" w:rsidP="008E3DF0">
      <w:pPr>
        <w:pStyle w:val="B1"/>
        <w:rPr>
          <w:rFonts w:eastAsiaTheme="minorEastAsia"/>
          <w:lang w:eastAsia="zh-CN"/>
        </w:rPr>
      </w:pPr>
      <w:r>
        <w:rPr>
          <w:rFonts w:eastAsiaTheme="minorEastAsia" w:hint="eastAsia"/>
          <w:lang w:eastAsia="zh-CN"/>
        </w:rPr>
        <w:t>-</w:t>
      </w:r>
      <w:r>
        <w:rPr>
          <w:rFonts w:eastAsiaTheme="minorEastAsia"/>
          <w:lang w:eastAsia="zh-CN"/>
        </w:rPr>
        <w:tab/>
        <w:t>UE mobility aspects:</w:t>
      </w:r>
    </w:p>
    <w:p w14:paraId="0AB003DB" w14:textId="3C2EF67B" w:rsidR="00C72180" w:rsidRDefault="00C72180" w:rsidP="00C72180">
      <w:pPr>
        <w:pStyle w:val="B2"/>
        <w:rPr>
          <w:rFonts w:eastAsiaTheme="minorEastAsia"/>
          <w:lang w:eastAsia="zh-CN"/>
        </w:rPr>
      </w:pPr>
      <w:r>
        <w:t>-</w:t>
      </w:r>
      <w:r>
        <w:tab/>
        <w:t>UE mobility</w:t>
      </w:r>
      <w:r w:rsidRPr="002A68C0">
        <w:t xml:space="preserve"> </w:t>
      </w:r>
      <w:r>
        <w:t>when moving together with</w:t>
      </w:r>
      <w:r>
        <w:rPr>
          <w:lang w:val="en-US"/>
        </w:rPr>
        <w:t xml:space="preserve"> the </w:t>
      </w:r>
      <w:r>
        <w:t>MWAB cell</w:t>
      </w:r>
      <w:r w:rsidR="009D0B0B">
        <w:t xml:space="preserve"> (Existing mobility procedure)</w:t>
      </w:r>
      <w:r>
        <w:rPr>
          <w:rFonts w:eastAsiaTheme="minorEastAsia"/>
          <w:lang w:eastAsia="zh-CN"/>
        </w:rPr>
        <w:t>;</w:t>
      </w:r>
    </w:p>
    <w:p w14:paraId="163B24F3" w14:textId="5CE0919A" w:rsidR="00103820" w:rsidRPr="009E7526" w:rsidRDefault="00C72180" w:rsidP="00103820">
      <w:pPr>
        <w:pStyle w:val="B2"/>
        <w:rPr>
          <w:rFonts w:eastAsiaTheme="minorEastAsia"/>
          <w:lang w:eastAsia="zh-CN"/>
        </w:rPr>
      </w:pPr>
      <w:r>
        <w:t>-</w:t>
      </w:r>
      <w:r>
        <w:tab/>
        <w:t>UE mobility</w:t>
      </w:r>
      <w:r w:rsidRPr="002A68C0">
        <w:t xml:space="preserve"> </w:t>
      </w:r>
      <w:r>
        <w:t>when NOT moving together with</w:t>
      </w:r>
      <w:r>
        <w:rPr>
          <w:lang w:val="en-US"/>
        </w:rPr>
        <w:t xml:space="preserve"> the </w:t>
      </w:r>
      <w:r>
        <w:t>MWAB cell</w:t>
      </w:r>
      <w:r w:rsidR="00103820">
        <w:rPr>
          <w:rFonts w:eastAsiaTheme="minorEastAsia"/>
          <w:lang w:eastAsia="zh-CN"/>
        </w:rPr>
        <w:t xml:space="preserve">. This solution contains two alternatives in case of AMF change, one is multiple virtual cells, </w:t>
      </w:r>
      <w:r w:rsidR="00807BE5">
        <w:rPr>
          <w:rFonts w:eastAsiaTheme="minorEastAsia"/>
          <w:lang w:eastAsia="zh-CN"/>
        </w:rPr>
        <w:t xml:space="preserve">the other is intra cell + UE initiated TAU. Both </w:t>
      </w:r>
      <w:r w:rsidR="00807BE5" w:rsidRPr="00103820">
        <w:rPr>
          <w:rFonts w:eastAsiaTheme="minorEastAsia"/>
          <w:lang w:eastAsia="zh-CN"/>
        </w:rPr>
        <w:t>need to wait for RAN3 confirmation</w:t>
      </w:r>
      <w:r w:rsidR="00807BE5">
        <w:rPr>
          <w:rFonts w:eastAsiaTheme="minorEastAsia"/>
          <w:lang w:eastAsia="zh-CN"/>
        </w:rPr>
        <w:t>.</w:t>
      </w:r>
    </w:p>
    <w:p w14:paraId="5D9DF3DC" w14:textId="674CAA78" w:rsidR="00CD2840" w:rsidRPr="00CD2840" w:rsidRDefault="00FD2E08" w:rsidP="00CD2840">
      <w:pPr>
        <w:rPr>
          <w:rFonts w:eastAsia="MS Mincho"/>
        </w:rPr>
      </w:pPr>
      <w:bookmarkStart w:id="2" w:name="_CR5_35A_3_2"/>
      <w:bookmarkStart w:id="3" w:name="_CR5_35A_3_3"/>
      <w:bookmarkEnd w:id="2"/>
      <w:bookmarkEnd w:id="3"/>
      <w:r>
        <w:t>Solution #</w:t>
      </w:r>
      <w:r w:rsidR="00634E7E">
        <w:t>10</w:t>
      </w:r>
      <w:r>
        <w:t xml:space="preserve"> </w:t>
      </w:r>
      <w:r w:rsidR="00EB6D19">
        <w:rPr>
          <w:lang w:val="en-US"/>
        </w:rPr>
        <w:t>suggests to use</w:t>
      </w:r>
      <w:r w:rsidR="00383CD3">
        <w:rPr>
          <w:lang w:val="en-US" w:eastAsia="zh-CN"/>
        </w:rPr>
        <w:t xml:space="preserve"> a dedicated SNPN ID to control the UE to </w:t>
      </w:r>
      <w:r w:rsidR="00EB6D19">
        <w:t xml:space="preserve">access </w:t>
      </w:r>
      <w:r w:rsidR="00383CD3">
        <w:t>the MWAB-gNB.</w:t>
      </w:r>
    </w:p>
    <w:p w14:paraId="21A09EAB" w14:textId="77777777" w:rsidR="00E81A78" w:rsidRDefault="00CD2840" w:rsidP="00CD2840">
      <w:pPr>
        <w:pStyle w:val="B1"/>
        <w:rPr>
          <w:lang w:val="en-US"/>
        </w:rPr>
      </w:pPr>
      <w:r>
        <w:rPr>
          <w:lang w:val="en-US"/>
        </w:rPr>
        <w:t>-</w:t>
      </w:r>
      <w:r>
        <w:rPr>
          <w:lang w:val="en-US"/>
        </w:rPr>
        <w:tab/>
      </w:r>
      <w:r w:rsidR="00E81A78">
        <w:rPr>
          <w:lang w:val="en-US"/>
        </w:rPr>
        <w:t>MWAB mobility:</w:t>
      </w:r>
    </w:p>
    <w:p w14:paraId="06CAACC2" w14:textId="16A000BA" w:rsidR="00E81A78" w:rsidRPr="005B261C" w:rsidRDefault="00E81A78" w:rsidP="00E81A78">
      <w:pPr>
        <w:pStyle w:val="B2"/>
        <w:rPr>
          <w:rFonts w:eastAsiaTheme="minorEastAsia"/>
          <w:lang w:eastAsia="zh-CN"/>
        </w:rPr>
      </w:pPr>
      <w:r>
        <w:rPr>
          <w:rFonts w:hint="eastAsia"/>
          <w:lang w:eastAsia="zh-CN"/>
        </w:rPr>
        <w:t>-</w:t>
      </w:r>
      <w:r>
        <w:rPr>
          <w:lang w:eastAsia="zh-CN"/>
        </w:rPr>
        <w:tab/>
        <w:t>Management the connection with AMF/UPF (</w:t>
      </w:r>
      <w:r>
        <w:rPr>
          <w:lang w:val="en-US"/>
        </w:rPr>
        <w:t>with the connected 5GC node changed/unchanged</w:t>
      </w:r>
      <w:r>
        <w:rPr>
          <w:lang w:eastAsia="zh-CN"/>
        </w:rPr>
        <w:t>);</w:t>
      </w:r>
    </w:p>
    <w:p w14:paraId="12BA87FE" w14:textId="7F75B09A" w:rsidR="009339FE" w:rsidRPr="005C0392" w:rsidRDefault="00EF6EBF" w:rsidP="00EF6EBF">
      <w:pPr>
        <w:pStyle w:val="B1"/>
        <w:rPr>
          <w:rFonts w:eastAsiaTheme="minorEastAsia"/>
          <w:lang w:eastAsia="zh-CN"/>
        </w:rPr>
      </w:pPr>
      <w:r>
        <w:rPr>
          <w:rFonts w:eastAsiaTheme="minorEastAsia" w:hint="eastAsia"/>
          <w:lang w:eastAsia="zh-CN"/>
        </w:rPr>
        <w:t>-</w:t>
      </w:r>
      <w:r>
        <w:rPr>
          <w:rFonts w:eastAsiaTheme="minorEastAsia"/>
          <w:lang w:eastAsia="zh-CN"/>
        </w:rPr>
        <w:tab/>
        <w:t>UE mobility aspects.</w:t>
      </w:r>
    </w:p>
    <w:p w14:paraId="38F41DE2" w14:textId="55D2DDA4" w:rsidR="00CA6115" w:rsidRPr="00927C1B" w:rsidRDefault="001D0B3C" w:rsidP="00CA6115">
      <w:pPr>
        <w:pStyle w:val="1"/>
      </w:pPr>
      <w:r>
        <w:t xml:space="preserve"> </w:t>
      </w:r>
      <w:r w:rsidR="00CA6115">
        <w:t>2</w:t>
      </w:r>
      <w:r w:rsidR="00CA6115" w:rsidRPr="00927C1B">
        <w:t xml:space="preserve">. </w:t>
      </w:r>
      <w:r w:rsidR="00CA6115">
        <w:t>Text Proposal</w:t>
      </w:r>
    </w:p>
    <w:p w14:paraId="082B4810" w14:textId="60F95E68" w:rsidR="00CA6115" w:rsidRPr="00813D73" w:rsidRDefault="00F40EE5" w:rsidP="008754B1">
      <w:pPr>
        <w:jc w:val="both"/>
        <w:rPr>
          <w:lang w:eastAsia="zh-CN"/>
        </w:rPr>
      </w:pPr>
      <w:r>
        <w:rPr>
          <w:lang w:eastAsia="zh-CN"/>
        </w:rPr>
        <w:t>It is proposed to capt</w:t>
      </w:r>
      <w:r w:rsidRPr="00EE5E36">
        <w:rPr>
          <w:lang w:eastAsia="zh-CN"/>
        </w:rPr>
        <w:t>ure the following changes vs. TR</w:t>
      </w:r>
      <w:r w:rsidR="00B7146B" w:rsidRPr="00EE5E36">
        <w:t> </w:t>
      </w:r>
      <w:r w:rsidRPr="00EE5E36">
        <w:rPr>
          <w:lang w:eastAsia="zh-CN"/>
        </w:rPr>
        <w:t>23.</w:t>
      </w:r>
      <w:r w:rsidR="00AE0B99" w:rsidRPr="00EE5E36">
        <w:rPr>
          <w:lang w:eastAsia="zh-CN"/>
        </w:rPr>
        <w:t>700-</w:t>
      </w:r>
      <w:r w:rsidR="00EE5E36" w:rsidRPr="00EE5E36">
        <w:rPr>
          <w:lang w:eastAsia="zh-CN"/>
        </w:rPr>
        <w:t>06</w:t>
      </w:r>
      <w:r w:rsidRPr="00EE5E36">
        <w:rPr>
          <w:lang w:eastAsia="zh-CN"/>
        </w:rPr>
        <w:t>.</w:t>
      </w:r>
    </w:p>
    <w:p w14:paraId="7F7842E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FAB3743" w14:textId="77777777" w:rsidR="00CF4A09" w:rsidRDefault="00CF4A09" w:rsidP="00CF4A09">
      <w:pPr>
        <w:pStyle w:val="1"/>
        <w:rPr>
          <w:lang w:eastAsia="en-GB"/>
        </w:rPr>
      </w:pPr>
      <w:bookmarkStart w:id="6" w:name="_Toc157667978"/>
      <w:bookmarkStart w:id="7" w:name="_Toc164709233"/>
      <w:bookmarkStart w:id="8" w:name="_Toc164783215"/>
      <w:bookmarkStart w:id="9" w:name="_Hlk165384206"/>
      <w:bookmarkEnd w:id="5"/>
      <w:r>
        <w:t>7</w:t>
      </w:r>
      <w:r>
        <w:tab/>
        <w:t>Evaluation</w:t>
      </w:r>
      <w:bookmarkEnd w:id="6"/>
      <w:bookmarkEnd w:id="7"/>
      <w:bookmarkEnd w:id="8"/>
    </w:p>
    <w:p w14:paraId="5673E3D3" w14:textId="77777777" w:rsidR="00CF4A09" w:rsidRDefault="00CF4A09" w:rsidP="00CF4A09">
      <w:pPr>
        <w:pStyle w:val="EditorsNote"/>
      </w:pPr>
      <w:r>
        <w:t>Editor's note:</w:t>
      </w:r>
      <w:r>
        <w:tab/>
        <w:t>This clause provides the evaluations of the solutions of clause 6.</w:t>
      </w:r>
      <w:bookmarkEnd w:id="9"/>
    </w:p>
    <w:p w14:paraId="2402E806" w14:textId="094ECB00" w:rsidR="00CF4A09" w:rsidRDefault="00CF4A09" w:rsidP="00CF4A09">
      <w:pPr>
        <w:pStyle w:val="2"/>
        <w:rPr>
          <w:ins w:id="10" w:author="Huawei user r01" w:date="2024-05-07T16:34:00Z"/>
          <w:lang w:eastAsia="en-GB"/>
        </w:rPr>
      </w:pPr>
      <w:ins w:id="11" w:author="Huawei user r01" w:date="2024-05-07T16:34:00Z">
        <w:r>
          <w:t>7.</w:t>
        </w:r>
      </w:ins>
      <w:ins w:id="12" w:author="Huawei user r01" w:date="2024-05-07T19:04:00Z">
        <w:r w:rsidR="00625829">
          <w:t>4</w:t>
        </w:r>
      </w:ins>
      <w:ins w:id="13" w:author="Huawei user r01" w:date="2024-05-07T16:34:00Z">
        <w:r>
          <w:tab/>
          <w:t>KI#</w:t>
        </w:r>
      </w:ins>
      <w:ins w:id="14" w:author="Huawei user r01" w:date="2024-05-07T19:04:00Z">
        <w:r w:rsidR="00625829">
          <w:t>4</w:t>
        </w:r>
      </w:ins>
      <w:ins w:id="15" w:author="Huawei user r01" w:date="2024-05-07T16:34:00Z">
        <w:r>
          <w:t xml:space="preserve"> Evaluation</w:t>
        </w:r>
      </w:ins>
    </w:p>
    <w:p w14:paraId="120F1B96" w14:textId="5BA2D0F9" w:rsidR="00065EE4" w:rsidRDefault="00065EE4" w:rsidP="00065EE4">
      <w:pPr>
        <w:jc w:val="both"/>
        <w:rPr>
          <w:ins w:id="16" w:author="Huawei user r01" w:date="2024-05-07T17:07:00Z"/>
          <w:rFonts w:eastAsiaTheme="minorEastAsia"/>
          <w:lang w:eastAsia="zh-CN"/>
        </w:rPr>
      </w:pPr>
      <w:ins w:id="17" w:author="Huawei user r01" w:date="2024-05-07T17:07:00Z">
        <w:r>
          <w:rPr>
            <w:rFonts w:eastAsiaTheme="minorEastAsia"/>
            <w:lang w:eastAsia="zh-CN"/>
          </w:rPr>
          <w:t>By now there are three solutions related to KI#</w:t>
        </w:r>
      </w:ins>
      <w:ins w:id="18" w:author="Huawei user r01" w:date="2024-05-08T18:10:00Z">
        <w:r w:rsidR="00EF6EBF">
          <w:rPr>
            <w:rFonts w:eastAsiaTheme="minorEastAsia"/>
            <w:lang w:eastAsia="zh-CN"/>
          </w:rPr>
          <w:t>4</w:t>
        </w:r>
      </w:ins>
      <w:ins w:id="19" w:author="Huawei user r01" w:date="2024-05-07T17:07:00Z">
        <w:r>
          <w:rPr>
            <w:rFonts w:eastAsiaTheme="minorEastAsia"/>
            <w:lang w:eastAsia="zh-CN"/>
          </w:rPr>
          <w:t>, namely:</w:t>
        </w:r>
      </w:ins>
    </w:p>
    <w:p w14:paraId="39DE8133" w14:textId="51882B55" w:rsidR="007B5446" w:rsidRDefault="007B5446" w:rsidP="007B5446">
      <w:pPr>
        <w:pStyle w:val="B1"/>
        <w:rPr>
          <w:ins w:id="20" w:author="Huawei user r01" w:date="2024-05-07T19:04:00Z"/>
        </w:rPr>
      </w:pPr>
      <w:ins w:id="21" w:author="Huawei user r01" w:date="2024-05-07T19:04:00Z">
        <w:r>
          <w:rPr>
            <w:rFonts w:eastAsiaTheme="minorEastAsia"/>
            <w:lang w:eastAsia="zh-CN"/>
          </w:rPr>
          <w:t>-</w:t>
        </w:r>
        <w:r>
          <w:rPr>
            <w:rFonts w:eastAsiaTheme="minorEastAsia"/>
            <w:lang w:eastAsia="zh-CN"/>
          </w:rPr>
          <w:tab/>
        </w:r>
        <w:r>
          <w:t xml:space="preserve">Solution #8: </w:t>
        </w:r>
        <w:r>
          <w:rPr>
            <w:lang w:val="en-US"/>
          </w:rPr>
          <w:t xml:space="preserve">Provisioning of </w:t>
        </w:r>
        <w:r>
          <w:t>efficient mobility and service continuity when served by MWAB;</w:t>
        </w:r>
      </w:ins>
    </w:p>
    <w:p w14:paraId="280F614A" w14:textId="63E73CE8" w:rsidR="007B5446" w:rsidRDefault="007B5446" w:rsidP="007B5446">
      <w:pPr>
        <w:pStyle w:val="B1"/>
        <w:rPr>
          <w:ins w:id="22" w:author="Huawei user r01" w:date="2024-05-07T19:04:00Z"/>
        </w:rPr>
      </w:pPr>
      <w:ins w:id="23" w:author="Huawei user r01" w:date="2024-05-07T19:04:00Z">
        <w:r>
          <w:rPr>
            <w:rFonts w:eastAsiaTheme="minorEastAsia"/>
            <w:lang w:eastAsia="zh-CN"/>
          </w:rPr>
          <w:t>-</w:t>
        </w:r>
        <w:r>
          <w:rPr>
            <w:rFonts w:eastAsiaTheme="minorEastAsia"/>
            <w:lang w:eastAsia="zh-CN"/>
          </w:rPr>
          <w:tab/>
        </w:r>
        <w:r>
          <w:t>Solution #9: UE mobility handling due to MWAB mobility;</w:t>
        </w:r>
      </w:ins>
    </w:p>
    <w:p w14:paraId="71140C9A" w14:textId="7A2767DC" w:rsidR="007B5446" w:rsidRDefault="007B5446" w:rsidP="007B5446">
      <w:pPr>
        <w:pStyle w:val="B1"/>
        <w:rPr>
          <w:ins w:id="24" w:author="Huawei user r01" w:date="2024-05-07T19:04:00Z"/>
          <w:rFonts w:eastAsia="MS Mincho"/>
        </w:rPr>
      </w:pPr>
      <w:ins w:id="25" w:author="Huawei user r01" w:date="2024-05-07T19:04:00Z">
        <w:r>
          <w:rPr>
            <w:rFonts w:eastAsiaTheme="minorEastAsia"/>
            <w:lang w:eastAsia="zh-CN"/>
          </w:rPr>
          <w:t>-</w:t>
        </w:r>
        <w:r>
          <w:rPr>
            <w:rFonts w:eastAsiaTheme="minorEastAsia"/>
            <w:lang w:eastAsia="zh-CN"/>
          </w:rPr>
          <w:tab/>
        </w:r>
        <w:r>
          <w:t>Solution #10: New solution to address mobility aspects of an MWAB;</w:t>
        </w:r>
      </w:ins>
    </w:p>
    <w:p w14:paraId="11B6936A" w14:textId="75253858" w:rsidR="00065EE4" w:rsidRDefault="00EF6EBF" w:rsidP="00065EE4">
      <w:pPr>
        <w:rPr>
          <w:ins w:id="26" w:author="Huawei user r01" w:date="2024-05-07T17:07:00Z"/>
        </w:rPr>
      </w:pPr>
      <w:ins w:id="27" w:author="Huawei user r01" w:date="2024-05-08T18:10:00Z">
        <w:r>
          <w:rPr>
            <w:rFonts w:eastAsiaTheme="minorEastAsia"/>
            <w:lang w:eastAsia="zh-CN"/>
          </w:rPr>
          <w:t>Among the solutions for KI#4</w:t>
        </w:r>
      </w:ins>
      <w:ins w:id="28" w:author="Huawei user r01" w:date="2024-05-08T18:11:00Z">
        <w:r w:rsidR="00651D21">
          <w:rPr>
            <w:rFonts w:eastAsiaTheme="minorEastAsia"/>
            <w:lang w:eastAsia="zh-CN"/>
          </w:rPr>
          <w:t>, the following aspects are addressed:</w:t>
        </w:r>
      </w:ins>
    </w:p>
    <w:p w14:paraId="4C6D1193" w14:textId="77777777" w:rsidR="00651D21" w:rsidRDefault="00651D21" w:rsidP="00651D21">
      <w:pPr>
        <w:pStyle w:val="B1"/>
        <w:rPr>
          <w:ins w:id="29" w:author="Huawei user r01" w:date="2024-05-08T18:11:00Z"/>
          <w:rFonts w:eastAsiaTheme="minorEastAsia"/>
          <w:lang w:eastAsia="zh-CN"/>
        </w:rPr>
      </w:pPr>
      <w:ins w:id="30" w:author="Huawei user r01" w:date="2024-05-08T18:11:00Z">
        <w:r>
          <w:rPr>
            <w:rFonts w:eastAsiaTheme="minorEastAsia" w:hint="eastAsia"/>
            <w:lang w:eastAsia="zh-CN"/>
          </w:rPr>
          <w:t>-</w:t>
        </w:r>
        <w:r>
          <w:rPr>
            <w:rFonts w:eastAsiaTheme="minorEastAsia"/>
            <w:lang w:eastAsia="zh-CN"/>
          </w:rPr>
          <w:tab/>
          <w:t>MWAB mobility:</w:t>
        </w:r>
      </w:ins>
    </w:p>
    <w:p w14:paraId="0F480F4B" w14:textId="12B0763C" w:rsidR="00651D21" w:rsidRDefault="00651D21" w:rsidP="00651D21">
      <w:pPr>
        <w:pStyle w:val="B2"/>
        <w:rPr>
          <w:ins w:id="31" w:author="Huawei user r01" w:date="2024-05-08T18:11:00Z"/>
        </w:rPr>
      </w:pPr>
      <w:ins w:id="32" w:author="Huawei user r01" w:date="2024-05-08T18:11:00Z">
        <w:r>
          <w:rPr>
            <w:lang w:eastAsia="zh-CN"/>
          </w:rPr>
          <w:t>-</w:t>
        </w:r>
        <w:r>
          <w:rPr>
            <w:lang w:eastAsia="zh-CN"/>
          </w:rPr>
          <w:tab/>
          <w:t>Interaction with serving PLMN OAM, to configure the operation of MWAB-gNB</w:t>
        </w:r>
      </w:ins>
      <w:ins w:id="33" w:author="Huawei user r01" w:date="2024-05-08T18:12:00Z">
        <w:r w:rsidR="002D3200">
          <w:rPr>
            <w:lang w:eastAsia="zh-CN"/>
          </w:rPr>
          <w:t xml:space="preserve"> (Solution #8, #9)</w:t>
        </w:r>
      </w:ins>
      <w:ins w:id="34" w:author="Huawei user r01" w:date="2024-05-08T18:11:00Z">
        <w:r>
          <w:t>;</w:t>
        </w:r>
      </w:ins>
    </w:p>
    <w:p w14:paraId="5A7F7062" w14:textId="727100ED" w:rsidR="00651D21" w:rsidRDefault="00651D21" w:rsidP="00651D21">
      <w:pPr>
        <w:pStyle w:val="B2"/>
        <w:rPr>
          <w:ins w:id="35" w:author="Huawei user r01" w:date="2024-05-08T18:11:00Z"/>
          <w:lang w:eastAsia="zh-CN"/>
        </w:rPr>
      </w:pPr>
      <w:ins w:id="36" w:author="Huawei user r01" w:date="2024-05-08T18:11:00Z">
        <w:r>
          <w:rPr>
            <w:rFonts w:hint="eastAsia"/>
            <w:lang w:eastAsia="zh-CN"/>
          </w:rPr>
          <w:t>-</w:t>
        </w:r>
        <w:r>
          <w:rPr>
            <w:lang w:eastAsia="zh-CN"/>
          </w:rPr>
          <w:tab/>
          <w:t>Cell ID/TAC management by MWAB-gNB in case of mobility</w:t>
        </w:r>
      </w:ins>
      <w:ins w:id="37" w:author="Huawei user r01" w:date="2024-05-08T18:12:00Z">
        <w:r w:rsidR="002D3200">
          <w:rPr>
            <w:lang w:eastAsia="zh-CN"/>
          </w:rPr>
          <w:t xml:space="preserve"> (Solution #8, #9</w:t>
        </w:r>
      </w:ins>
      <w:ins w:id="38" w:author="Huawei user r01" w:date="2024-05-08T18:13:00Z">
        <w:r w:rsidR="002D3200">
          <w:rPr>
            <w:lang w:eastAsia="zh-CN"/>
          </w:rPr>
          <w:t>, #10</w:t>
        </w:r>
      </w:ins>
      <w:ins w:id="39" w:author="Huawei user r01" w:date="2024-05-08T18:12:00Z">
        <w:r w:rsidR="002D3200">
          <w:rPr>
            <w:lang w:eastAsia="zh-CN"/>
          </w:rPr>
          <w:t>)</w:t>
        </w:r>
      </w:ins>
      <w:ins w:id="40" w:author="Huawei user r01" w:date="2024-05-08T18:11:00Z">
        <w:r>
          <w:rPr>
            <w:lang w:eastAsia="zh-CN"/>
          </w:rPr>
          <w:t>;</w:t>
        </w:r>
      </w:ins>
    </w:p>
    <w:p w14:paraId="66074C05" w14:textId="3FB05FCF" w:rsidR="00651D21" w:rsidRDefault="00651D21" w:rsidP="00651D21">
      <w:pPr>
        <w:pStyle w:val="B2"/>
        <w:rPr>
          <w:ins w:id="41" w:author="Huawei user r01" w:date="2024-05-08T18:11:00Z"/>
          <w:lang w:eastAsia="zh-CN"/>
        </w:rPr>
      </w:pPr>
      <w:ins w:id="42" w:author="Huawei user r01" w:date="2024-05-08T18:11:00Z">
        <w:r>
          <w:rPr>
            <w:rFonts w:hint="eastAsia"/>
            <w:lang w:eastAsia="zh-CN"/>
          </w:rPr>
          <w:lastRenderedPageBreak/>
          <w:t>-</w:t>
        </w:r>
        <w:r>
          <w:rPr>
            <w:lang w:eastAsia="zh-CN"/>
          </w:rPr>
          <w:tab/>
          <w:t>Management of NGAP connection with AMF</w:t>
        </w:r>
      </w:ins>
      <w:ins w:id="43" w:author="Huawei user r01" w:date="2024-05-08T18:13:00Z">
        <w:r w:rsidR="002D3200">
          <w:rPr>
            <w:lang w:eastAsia="zh-CN"/>
          </w:rPr>
          <w:t>(Solution #8, #9, #10)</w:t>
        </w:r>
      </w:ins>
      <w:ins w:id="44" w:author="Huawei user r01" w:date="2024-05-08T18:11:00Z">
        <w:r>
          <w:rPr>
            <w:lang w:eastAsia="zh-CN"/>
          </w:rPr>
          <w:t>;</w:t>
        </w:r>
      </w:ins>
    </w:p>
    <w:p w14:paraId="33D94DEB" w14:textId="2650BBC7" w:rsidR="002D3200" w:rsidRPr="002D3200" w:rsidRDefault="002D3200" w:rsidP="002D3200">
      <w:pPr>
        <w:pStyle w:val="B2"/>
        <w:rPr>
          <w:ins w:id="45" w:author="Huawei user r01" w:date="2024-05-08T18:11:00Z"/>
          <w:lang w:eastAsia="ko-KR"/>
        </w:rPr>
      </w:pPr>
      <w:ins w:id="46" w:author="Huawei user r01" w:date="2024-05-08T18:11:00Z">
        <w:r>
          <w:rPr>
            <w:rFonts w:eastAsiaTheme="minorEastAsia" w:hint="eastAsia"/>
            <w:lang w:eastAsia="zh-CN"/>
          </w:rPr>
          <w:t>-</w:t>
        </w:r>
        <w:r>
          <w:rPr>
            <w:rFonts w:eastAsiaTheme="minorEastAsia"/>
            <w:lang w:eastAsia="zh-CN"/>
          </w:rPr>
          <w:tab/>
        </w:r>
        <w:r>
          <w:rPr>
            <w:lang w:eastAsia="ko-KR"/>
          </w:rPr>
          <w:t xml:space="preserve">BH connection handling </w:t>
        </w:r>
      </w:ins>
      <w:ins w:id="47" w:author="Huawei user r01" w:date="2024-05-08T18:13:00Z">
        <w:r>
          <w:rPr>
            <w:lang w:eastAsia="zh-CN"/>
          </w:rPr>
          <w:t>(Solution #</w:t>
        </w:r>
        <w:r w:rsidR="00CD46D7">
          <w:rPr>
            <w:lang w:eastAsia="zh-CN"/>
          </w:rPr>
          <w:t>9</w:t>
        </w:r>
        <w:r>
          <w:rPr>
            <w:lang w:eastAsia="zh-CN"/>
          </w:rPr>
          <w:t>)</w:t>
        </w:r>
      </w:ins>
      <w:ins w:id="48" w:author="Huawei user r01" w:date="2024-05-08T18:11:00Z">
        <w:r>
          <w:rPr>
            <w:lang w:eastAsia="ko-KR"/>
          </w:rPr>
          <w:t>;</w:t>
        </w:r>
      </w:ins>
    </w:p>
    <w:p w14:paraId="40FC55A6" w14:textId="77777777" w:rsidR="00651D21" w:rsidRDefault="00651D21" w:rsidP="00651D21">
      <w:pPr>
        <w:pStyle w:val="B1"/>
        <w:rPr>
          <w:ins w:id="49" w:author="Huawei user r01" w:date="2024-05-08T18:11:00Z"/>
          <w:rFonts w:eastAsiaTheme="minorEastAsia"/>
          <w:lang w:eastAsia="zh-CN"/>
        </w:rPr>
      </w:pPr>
      <w:ins w:id="50" w:author="Huawei user r01" w:date="2024-05-08T18:11:00Z">
        <w:r>
          <w:rPr>
            <w:rFonts w:eastAsiaTheme="minorEastAsia" w:hint="eastAsia"/>
            <w:lang w:eastAsia="zh-CN"/>
          </w:rPr>
          <w:t>-</w:t>
        </w:r>
        <w:r>
          <w:rPr>
            <w:rFonts w:eastAsiaTheme="minorEastAsia"/>
            <w:lang w:eastAsia="zh-CN"/>
          </w:rPr>
          <w:tab/>
          <w:t>UE mobility aspects:</w:t>
        </w:r>
      </w:ins>
    </w:p>
    <w:p w14:paraId="2B6EA87C" w14:textId="73C8404A" w:rsidR="00651D21" w:rsidRDefault="00651D21" w:rsidP="00651D21">
      <w:pPr>
        <w:pStyle w:val="B2"/>
        <w:rPr>
          <w:ins w:id="51" w:author="Huawei user r01" w:date="2024-05-08T18:11:00Z"/>
        </w:rPr>
      </w:pPr>
      <w:ins w:id="52" w:author="Huawei user r01" w:date="2024-05-08T18:11:00Z">
        <w:r>
          <w:t>-</w:t>
        </w:r>
        <w:r>
          <w:tab/>
          <w:t>UE mobility</w:t>
        </w:r>
        <w:r w:rsidRPr="002A68C0">
          <w:t xml:space="preserve"> </w:t>
        </w:r>
        <w:r>
          <w:t>between a fixed cell and the MWAB cell</w:t>
        </w:r>
      </w:ins>
      <w:ins w:id="53" w:author="Huawei user r01" w:date="2024-05-08T18:18:00Z">
        <w:r w:rsidR="008B6D2A">
          <w:t xml:space="preserve"> </w:t>
        </w:r>
        <w:r w:rsidR="008B6D2A">
          <w:rPr>
            <w:lang w:eastAsia="zh-CN"/>
          </w:rPr>
          <w:t>(Solution #8,</w:t>
        </w:r>
        <w:r w:rsidR="008B6D2A" w:rsidRPr="00CD46D7">
          <w:rPr>
            <w:lang w:eastAsia="zh-CN"/>
          </w:rPr>
          <w:t xml:space="preserve"> </w:t>
        </w:r>
        <w:r w:rsidR="008B6D2A">
          <w:rPr>
            <w:lang w:eastAsia="zh-CN"/>
          </w:rPr>
          <w:t>#9)</w:t>
        </w:r>
      </w:ins>
      <w:ins w:id="54" w:author="Huawei user r01" w:date="2024-05-08T18:11:00Z">
        <w:r>
          <w:t>;</w:t>
        </w:r>
      </w:ins>
    </w:p>
    <w:p w14:paraId="4F425518" w14:textId="6409BAEB" w:rsidR="00651D21" w:rsidRDefault="00651D21" w:rsidP="00651D21">
      <w:pPr>
        <w:pStyle w:val="B2"/>
        <w:rPr>
          <w:ins w:id="55" w:author="Huawei user r01" w:date="2024-05-08T18:11:00Z"/>
          <w:rFonts w:eastAsia="MS Mincho"/>
        </w:rPr>
      </w:pPr>
      <w:ins w:id="56" w:author="Huawei user r01" w:date="2024-05-08T18:11:00Z">
        <w:r>
          <w:rPr>
            <w:rFonts w:eastAsia="MS Mincho"/>
          </w:rPr>
          <w:t>-</w:t>
        </w:r>
        <w:r>
          <w:rPr>
            <w:rFonts w:eastAsia="MS Mincho"/>
          </w:rPr>
          <w:tab/>
        </w:r>
        <w:r>
          <w:t>UE mobility</w:t>
        </w:r>
        <w:r w:rsidRPr="002A68C0">
          <w:t xml:space="preserve"> </w:t>
        </w:r>
        <w:r>
          <w:rPr>
            <w:rFonts w:eastAsia="MS Mincho"/>
          </w:rPr>
          <w:t>between MWAB cells</w:t>
        </w:r>
      </w:ins>
      <w:ins w:id="57" w:author="Huawei user r01" w:date="2024-05-08T18:32:00Z">
        <w:r w:rsidR="00D71F6E">
          <w:t xml:space="preserve"> </w:t>
        </w:r>
        <w:r w:rsidR="00D71F6E">
          <w:rPr>
            <w:lang w:eastAsia="zh-CN"/>
          </w:rPr>
          <w:t>(Solution #8,</w:t>
        </w:r>
        <w:r w:rsidR="00D71F6E" w:rsidRPr="00CD46D7">
          <w:rPr>
            <w:lang w:eastAsia="zh-CN"/>
          </w:rPr>
          <w:t xml:space="preserve"> </w:t>
        </w:r>
        <w:r w:rsidR="00D71F6E">
          <w:rPr>
            <w:lang w:eastAsia="zh-CN"/>
          </w:rPr>
          <w:t>#9)</w:t>
        </w:r>
      </w:ins>
      <w:ins w:id="58" w:author="Huawei user r01" w:date="2024-05-08T18:11:00Z">
        <w:r>
          <w:rPr>
            <w:rFonts w:eastAsia="MS Mincho"/>
          </w:rPr>
          <w:t>;</w:t>
        </w:r>
      </w:ins>
    </w:p>
    <w:p w14:paraId="3EC74E77" w14:textId="3CFDBB59" w:rsidR="00651D21" w:rsidRPr="009E7526" w:rsidRDefault="00651D21" w:rsidP="00651D21">
      <w:pPr>
        <w:pStyle w:val="B2"/>
        <w:rPr>
          <w:ins w:id="59" w:author="Huawei user r01" w:date="2024-05-08T18:11:00Z"/>
          <w:rFonts w:eastAsiaTheme="minorEastAsia"/>
          <w:lang w:eastAsia="zh-CN"/>
        </w:rPr>
      </w:pPr>
      <w:ins w:id="60" w:author="Huawei user r01" w:date="2024-05-08T18:11:00Z">
        <w:r>
          <w:t>-</w:t>
        </w:r>
        <w:r>
          <w:tab/>
          <w:t>UE mobility</w:t>
        </w:r>
        <w:r w:rsidRPr="002A68C0">
          <w:t xml:space="preserve"> </w:t>
        </w:r>
        <w:r>
          <w:t>when moving together with</w:t>
        </w:r>
        <w:r>
          <w:rPr>
            <w:lang w:val="en-US"/>
          </w:rPr>
          <w:t xml:space="preserve"> the </w:t>
        </w:r>
        <w:r>
          <w:t>MWAB cell</w:t>
        </w:r>
      </w:ins>
      <w:ins w:id="61" w:author="Huawei user r01" w:date="2024-05-08T18:32:00Z">
        <w:r w:rsidR="00D71F6E">
          <w:t xml:space="preserve"> </w:t>
        </w:r>
        <w:r w:rsidR="00D71F6E">
          <w:rPr>
            <w:lang w:eastAsia="zh-CN"/>
          </w:rPr>
          <w:t>(Solution #8,</w:t>
        </w:r>
        <w:r w:rsidR="00D71F6E" w:rsidRPr="00CD46D7">
          <w:rPr>
            <w:lang w:eastAsia="zh-CN"/>
          </w:rPr>
          <w:t xml:space="preserve"> </w:t>
        </w:r>
        <w:r w:rsidR="00D71F6E">
          <w:rPr>
            <w:lang w:eastAsia="zh-CN"/>
          </w:rPr>
          <w:t>#9)</w:t>
        </w:r>
      </w:ins>
      <w:ins w:id="62" w:author="Huawei user r01" w:date="2024-05-08T18:11:00Z">
        <w:r>
          <w:rPr>
            <w:rFonts w:eastAsiaTheme="minorEastAsia"/>
            <w:lang w:eastAsia="zh-CN"/>
          </w:rPr>
          <w:t xml:space="preserve">. </w:t>
        </w:r>
      </w:ins>
    </w:p>
    <w:p w14:paraId="157E7F99" w14:textId="52316D34" w:rsidR="00065EE4" w:rsidRPr="00931C56" w:rsidRDefault="00931C56" w:rsidP="00065EE4">
      <w:pPr>
        <w:rPr>
          <w:ins w:id="63" w:author="Huawei user r01" w:date="2024-05-07T17:16:00Z"/>
          <w:rFonts w:eastAsiaTheme="minorEastAsia"/>
          <w:lang w:val="x-none" w:eastAsia="zh-CN"/>
        </w:rPr>
      </w:pPr>
      <w:ins w:id="64" w:author="Huawei user r01" w:date="2024-05-08T18:19:00Z">
        <w:r>
          <w:rPr>
            <w:rFonts w:eastAsiaTheme="minorEastAsia"/>
            <w:lang w:val="x-none" w:eastAsia="zh-CN"/>
          </w:rPr>
          <w:t xml:space="preserve">Summary of the above-mentioned solutions can be found in </w:t>
        </w:r>
        <w:r w:rsidR="00E66047">
          <w:rPr>
            <w:rFonts w:eastAsiaTheme="minorEastAsia" w:hint="eastAsia"/>
            <w:lang w:val="x-none" w:eastAsia="zh-CN"/>
          </w:rPr>
          <w:t>T</w:t>
        </w:r>
        <w:r>
          <w:rPr>
            <w:rFonts w:eastAsiaTheme="minorEastAsia"/>
            <w:lang w:val="x-none" w:eastAsia="zh-CN"/>
          </w:rPr>
          <w:t xml:space="preserve">able 7.4-1. </w:t>
        </w:r>
      </w:ins>
    </w:p>
    <w:p w14:paraId="67BD7F70" w14:textId="23A0C9BE" w:rsidR="00061548" w:rsidRDefault="00061548" w:rsidP="00061548">
      <w:pPr>
        <w:pStyle w:val="TH"/>
        <w:rPr>
          <w:ins w:id="65" w:author="Huawei user r01" w:date="2024-05-07T17:16:00Z"/>
        </w:rPr>
      </w:pPr>
      <w:ins w:id="66" w:author="Huawei user r01" w:date="2024-05-07T17:16:00Z">
        <w:r>
          <w:t xml:space="preserve">Table </w:t>
        </w:r>
        <w:r>
          <w:rPr>
            <w:lang w:eastAsia="en-US"/>
          </w:rPr>
          <w:t>7.</w:t>
        </w:r>
      </w:ins>
      <w:ins w:id="67" w:author="Huawei user r01" w:date="2024-05-07T19:04:00Z">
        <w:r w:rsidR="00625829">
          <w:rPr>
            <w:lang w:eastAsia="en-US"/>
          </w:rPr>
          <w:t>4</w:t>
        </w:r>
      </w:ins>
      <w:ins w:id="68" w:author="Huawei user r01" w:date="2024-05-07T17:16:00Z">
        <w:r>
          <w:rPr>
            <w:lang w:eastAsia="en-US"/>
          </w:rPr>
          <w:t xml:space="preserve">-1: </w:t>
        </w:r>
        <w:r>
          <w:t xml:space="preserve"> </w:t>
        </w:r>
      </w:ins>
      <w:ins w:id="69" w:author="Huawei user r01" w:date="2024-05-07T17:22:00Z">
        <w:r w:rsidR="00E43076">
          <w:t xml:space="preserve">Summary of </w:t>
        </w:r>
      </w:ins>
      <w:ins w:id="70" w:author="Huawei user r01" w:date="2024-05-07T17:23:00Z">
        <w:r w:rsidR="00E43076">
          <w:t>the solutions of KI#</w:t>
        </w:r>
      </w:ins>
      <w:ins w:id="71" w:author="Huawei user r01" w:date="2024-05-07T19:04:00Z">
        <w:r w:rsidR="00625829">
          <w:t>4</w:t>
        </w:r>
      </w:ins>
    </w:p>
    <w:tbl>
      <w:tblPr>
        <w:tblStyle w:val="ae"/>
        <w:tblW w:w="10226" w:type="dxa"/>
        <w:tblInd w:w="-147" w:type="dxa"/>
        <w:tblLayout w:type="fixed"/>
        <w:tblLook w:val="04A0" w:firstRow="1" w:lastRow="0" w:firstColumn="1" w:lastColumn="0" w:noHBand="0" w:noVBand="1"/>
      </w:tblPr>
      <w:tblGrid>
        <w:gridCol w:w="747"/>
        <w:gridCol w:w="662"/>
        <w:gridCol w:w="1469"/>
        <w:gridCol w:w="1469"/>
        <w:gridCol w:w="1469"/>
        <w:gridCol w:w="1470"/>
        <w:gridCol w:w="1470"/>
        <w:gridCol w:w="1470"/>
      </w:tblGrid>
      <w:tr w:rsidR="00627193" w14:paraId="606B13D5" w14:textId="5468E8E3" w:rsidTr="00102A7B">
        <w:trPr>
          <w:trHeight w:val="84"/>
          <w:ins w:id="72" w:author="Huawei user r01" w:date="2024-05-07T19:04:00Z"/>
        </w:trPr>
        <w:tc>
          <w:tcPr>
            <w:tcW w:w="747" w:type="dxa"/>
            <w:tcBorders>
              <w:top w:val="single" w:sz="4" w:space="0" w:color="auto"/>
              <w:left w:val="single" w:sz="4" w:space="0" w:color="auto"/>
              <w:bottom w:val="single" w:sz="4" w:space="0" w:color="auto"/>
              <w:right w:val="single" w:sz="4" w:space="0" w:color="auto"/>
            </w:tcBorders>
            <w:hideMark/>
          </w:tcPr>
          <w:p w14:paraId="560866FC" w14:textId="77777777" w:rsidR="00627193" w:rsidRDefault="00627193" w:rsidP="00873A6B">
            <w:pPr>
              <w:pStyle w:val="af0"/>
              <w:ind w:left="0"/>
              <w:jc w:val="center"/>
              <w:rPr>
                <w:ins w:id="73" w:author="Huawei user r01" w:date="2024-05-07T19:04:00Z"/>
                <w:rFonts w:ascii="Arial" w:eastAsia="微软雅黑" w:hAnsi="Arial" w:cs="Arial"/>
                <w:b/>
                <w:bCs/>
                <w:color w:val="0D0D0D" w:themeColor="text1" w:themeTint="F2"/>
                <w:kern w:val="24"/>
                <w:sz w:val="16"/>
                <w:szCs w:val="21"/>
              </w:rPr>
            </w:pPr>
            <w:ins w:id="74" w:author="Huawei user r01" w:date="2024-05-07T19:04:00Z">
              <w:r>
                <w:rPr>
                  <w:rFonts w:ascii="Arial" w:eastAsia="微软雅黑" w:hAnsi="Arial" w:cs="Arial"/>
                  <w:b/>
                  <w:bCs/>
                  <w:color w:val="0D0D0D" w:themeColor="text1" w:themeTint="F2"/>
                  <w:kern w:val="24"/>
                  <w:sz w:val="16"/>
                  <w:szCs w:val="18"/>
                </w:rPr>
                <w:t>Solutions</w:t>
              </w:r>
            </w:ins>
          </w:p>
        </w:tc>
        <w:tc>
          <w:tcPr>
            <w:tcW w:w="662" w:type="dxa"/>
            <w:tcBorders>
              <w:top w:val="single" w:sz="4" w:space="0" w:color="auto"/>
              <w:left w:val="single" w:sz="4" w:space="0" w:color="auto"/>
              <w:bottom w:val="single" w:sz="4" w:space="0" w:color="auto"/>
              <w:right w:val="single" w:sz="4" w:space="0" w:color="auto"/>
            </w:tcBorders>
          </w:tcPr>
          <w:p w14:paraId="2675C91B" w14:textId="47A1F9D5" w:rsidR="00627193" w:rsidRDefault="00627193" w:rsidP="00E63168">
            <w:pPr>
              <w:pStyle w:val="af0"/>
              <w:ind w:left="0"/>
              <w:jc w:val="center"/>
              <w:rPr>
                <w:ins w:id="75" w:author="Huawei user r01" w:date="2024-05-08T14:35:00Z"/>
                <w:rFonts w:ascii="Arial" w:eastAsia="微软雅黑" w:hAnsi="Arial" w:cs="Arial"/>
                <w:b/>
                <w:bCs/>
                <w:color w:val="0D0D0D" w:themeColor="text1" w:themeTint="F2"/>
                <w:kern w:val="24"/>
                <w:sz w:val="16"/>
                <w:szCs w:val="18"/>
                <w:lang w:eastAsia="zh-CN"/>
              </w:rPr>
            </w:pPr>
            <w:ins w:id="76" w:author="Huawei user r01" w:date="2024-05-08T14:35:00Z">
              <w:r>
                <w:rPr>
                  <w:rFonts w:ascii="Arial" w:eastAsia="微软雅黑" w:hAnsi="Arial" w:cs="Arial" w:hint="eastAsia"/>
                  <w:b/>
                  <w:bCs/>
                  <w:color w:val="0D0D0D" w:themeColor="text1" w:themeTint="F2"/>
                  <w:kern w:val="24"/>
                  <w:sz w:val="16"/>
                  <w:szCs w:val="18"/>
                  <w:lang w:eastAsia="zh-CN"/>
                </w:rPr>
                <w:t>U</w:t>
              </w:r>
              <w:r>
                <w:rPr>
                  <w:rFonts w:ascii="Arial" w:eastAsia="微软雅黑" w:hAnsi="Arial" w:cs="Arial"/>
                  <w:b/>
                  <w:bCs/>
                  <w:color w:val="0D0D0D" w:themeColor="text1" w:themeTint="F2"/>
                  <w:kern w:val="24"/>
                  <w:sz w:val="16"/>
                  <w:szCs w:val="18"/>
                  <w:lang w:eastAsia="zh-CN"/>
                </w:rPr>
                <w:t>E impact</w:t>
              </w:r>
            </w:ins>
          </w:p>
        </w:tc>
        <w:tc>
          <w:tcPr>
            <w:tcW w:w="1469" w:type="dxa"/>
            <w:tcBorders>
              <w:top w:val="single" w:sz="4" w:space="0" w:color="auto"/>
              <w:left w:val="single" w:sz="4" w:space="0" w:color="auto"/>
              <w:bottom w:val="single" w:sz="4" w:space="0" w:color="auto"/>
              <w:right w:val="single" w:sz="4" w:space="0" w:color="auto"/>
            </w:tcBorders>
          </w:tcPr>
          <w:p w14:paraId="4CECC5E5" w14:textId="6279159B" w:rsidR="00627193" w:rsidRDefault="00627193" w:rsidP="00E63168">
            <w:pPr>
              <w:pStyle w:val="af0"/>
              <w:ind w:left="0"/>
              <w:jc w:val="center"/>
              <w:rPr>
                <w:ins w:id="77" w:author="Huawei user r01" w:date="2024-05-08T18:18:00Z"/>
                <w:rFonts w:ascii="Arial" w:eastAsia="微软雅黑" w:hAnsi="Arial" w:cs="Arial"/>
                <w:b/>
                <w:bCs/>
                <w:color w:val="0D0D0D" w:themeColor="text1" w:themeTint="F2"/>
                <w:kern w:val="24"/>
                <w:sz w:val="16"/>
                <w:szCs w:val="18"/>
              </w:rPr>
            </w:pPr>
            <w:ins w:id="78" w:author="Huawei user r01" w:date="2024-05-08T18:34:00Z">
              <w:r>
                <w:rPr>
                  <w:rFonts w:ascii="Arial" w:eastAsia="微软雅黑" w:hAnsi="Arial" w:cs="Arial"/>
                  <w:b/>
                  <w:bCs/>
                  <w:color w:val="0D0D0D" w:themeColor="text1" w:themeTint="F2"/>
                  <w:kern w:val="24"/>
                  <w:sz w:val="16"/>
                  <w:szCs w:val="18"/>
                  <w:lang w:eastAsia="zh-CN"/>
                </w:rPr>
                <w:t xml:space="preserve">Highlighted </w:t>
              </w:r>
            </w:ins>
            <w:ins w:id="79" w:author="Huawei user r01" w:date="2024-05-08T18:24:00Z">
              <w:r>
                <w:rPr>
                  <w:rFonts w:ascii="Arial" w:eastAsia="微软雅黑" w:hAnsi="Arial" w:cs="Arial" w:hint="eastAsia"/>
                  <w:b/>
                  <w:bCs/>
                  <w:color w:val="0D0D0D" w:themeColor="text1" w:themeTint="F2"/>
                  <w:kern w:val="24"/>
                  <w:sz w:val="16"/>
                  <w:szCs w:val="18"/>
                  <w:lang w:eastAsia="zh-CN"/>
                </w:rPr>
                <w:t>O</w:t>
              </w:r>
              <w:r>
                <w:rPr>
                  <w:rFonts w:ascii="Arial" w:eastAsia="微软雅黑" w:hAnsi="Arial" w:cs="Arial"/>
                  <w:b/>
                  <w:bCs/>
                  <w:color w:val="0D0D0D" w:themeColor="text1" w:themeTint="F2"/>
                  <w:kern w:val="24"/>
                  <w:sz w:val="16"/>
                  <w:szCs w:val="18"/>
                  <w:lang w:eastAsia="zh-CN"/>
                </w:rPr>
                <w:t>AM configured information</w:t>
              </w:r>
            </w:ins>
          </w:p>
        </w:tc>
        <w:tc>
          <w:tcPr>
            <w:tcW w:w="1469" w:type="dxa"/>
            <w:tcBorders>
              <w:top w:val="single" w:sz="4" w:space="0" w:color="auto"/>
              <w:left w:val="single" w:sz="4" w:space="0" w:color="auto"/>
              <w:bottom w:val="single" w:sz="4" w:space="0" w:color="auto"/>
              <w:right w:val="single" w:sz="4" w:space="0" w:color="auto"/>
            </w:tcBorders>
            <w:hideMark/>
          </w:tcPr>
          <w:p w14:paraId="4C53E7D2" w14:textId="36F5EEFF" w:rsidR="00627193" w:rsidRDefault="00627193" w:rsidP="00E63168">
            <w:pPr>
              <w:pStyle w:val="af0"/>
              <w:ind w:left="0"/>
              <w:jc w:val="center"/>
              <w:rPr>
                <w:ins w:id="80" w:author="Huawei user r01" w:date="2024-05-07T19:04:00Z"/>
                <w:b/>
                <w:sz w:val="16"/>
              </w:rPr>
            </w:pPr>
            <w:ins w:id="81" w:author="Huawei user r01" w:date="2024-05-09T11:23:00Z">
              <w:r>
                <w:rPr>
                  <w:rFonts w:ascii="Arial" w:eastAsia="微软雅黑" w:hAnsi="Arial" w:cs="Arial"/>
                  <w:b/>
                  <w:bCs/>
                  <w:color w:val="0D0D0D" w:themeColor="text1" w:themeTint="F2"/>
                  <w:kern w:val="24"/>
                  <w:sz w:val="16"/>
                  <w:szCs w:val="18"/>
                </w:rPr>
                <w:t>Management on N2 connection</w:t>
              </w:r>
            </w:ins>
          </w:p>
        </w:tc>
        <w:tc>
          <w:tcPr>
            <w:tcW w:w="1469" w:type="dxa"/>
            <w:tcBorders>
              <w:top w:val="single" w:sz="4" w:space="0" w:color="auto"/>
              <w:left w:val="single" w:sz="4" w:space="0" w:color="auto"/>
              <w:bottom w:val="single" w:sz="4" w:space="0" w:color="auto"/>
              <w:right w:val="single" w:sz="4" w:space="0" w:color="auto"/>
            </w:tcBorders>
            <w:hideMark/>
          </w:tcPr>
          <w:p w14:paraId="49F13F27" w14:textId="2BDD80D4" w:rsidR="00627193" w:rsidRDefault="00627193" w:rsidP="00E63168">
            <w:pPr>
              <w:pStyle w:val="af0"/>
              <w:ind w:left="0"/>
              <w:jc w:val="center"/>
              <w:rPr>
                <w:ins w:id="82" w:author="Huawei user r01" w:date="2024-05-07T19:04:00Z"/>
                <w:b/>
                <w:sz w:val="16"/>
              </w:rPr>
            </w:pPr>
            <w:ins w:id="83" w:author="Huawei user r01" w:date="2024-05-07T19:07:00Z">
              <w:r>
                <w:rPr>
                  <w:rFonts w:ascii="Arial" w:eastAsia="微软雅黑" w:hAnsi="Arial" w:cs="Arial"/>
                  <w:b/>
                  <w:bCs/>
                  <w:color w:val="0D0D0D" w:themeColor="text1" w:themeTint="F2"/>
                  <w:kern w:val="24"/>
                  <w:sz w:val="16"/>
                  <w:szCs w:val="18"/>
                </w:rPr>
                <w:t xml:space="preserve">TAC/Cell ID </w:t>
              </w:r>
            </w:ins>
            <w:ins w:id="84" w:author="Huawei user r01" w:date="2024-05-09T11:26:00Z">
              <w:r>
                <w:rPr>
                  <w:rFonts w:ascii="Arial" w:eastAsia="微软雅黑" w:hAnsi="Arial" w:cs="Arial"/>
                  <w:b/>
                  <w:bCs/>
                  <w:color w:val="0D0D0D" w:themeColor="text1" w:themeTint="F2"/>
                  <w:kern w:val="24"/>
                  <w:sz w:val="16"/>
                  <w:szCs w:val="18"/>
                </w:rPr>
                <w:t>management</w:t>
              </w:r>
            </w:ins>
          </w:p>
        </w:tc>
        <w:tc>
          <w:tcPr>
            <w:tcW w:w="1470" w:type="dxa"/>
            <w:tcBorders>
              <w:top w:val="single" w:sz="4" w:space="0" w:color="auto"/>
              <w:left w:val="single" w:sz="4" w:space="0" w:color="auto"/>
              <w:bottom w:val="single" w:sz="4" w:space="0" w:color="auto"/>
              <w:right w:val="single" w:sz="4" w:space="0" w:color="auto"/>
            </w:tcBorders>
          </w:tcPr>
          <w:p w14:paraId="4AD34B37" w14:textId="173CA5B5" w:rsidR="00627193" w:rsidRDefault="00627193" w:rsidP="00E63168">
            <w:pPr>
              <w:pStyle w:val="af0"/>
              <w:ind w:left="0"/>
              <w:jc w:val="center"/>
              <w:rPr>
                <w:ins w:id="85" w:author="Huawei user r01" w:date="2024-05-09T12:49:00Z"/>
                <w:rFonts w:ascii="Arial" w:eastAsia="微软雅黑" w:hAnsi="Arial" w:cs="Arial"/>
                <w:b/>
                <w:bCs/>
                <w:color w:val="0D0D0D" w:themeColor="text1" w:themeTint="F2"/>
                <w:kern w:val="24"/>
                <w:sz w:val="16"/>
                <w:szCs w:val="18"/>
                <w:lang w:eastAsia="zh-CN"/>
              </w:rPr>
            </w:pPr>
            <w:ins w:id="86" w:author="Huawei user r01" w:date="2024-05-09T12:49:00Z">
              <w:r>
                <w:rPr>
                  <w:rFonts w:ascii="Arial" w:eastAsia="微软雅黑" w:hAnsi="Arial" w:cs="Arial" w:hint="eastAsia"/>
                  <w:b/>
                  <w:bCs/>
                  <w:color w:val="0D0D0D" w:themeColor="text1" w:themeTint="F2"/>
                  <w:kern w:val="24"/>
                  <w:sz w:val="16"/>
                  <w:szCs w:val="18"/>
                  <w:lang w:eastAsia="zh-CN"/>
                </w:rPr>
                <w:t>M</w:t>
              </w:r>
              <w:r>
                <w:rPr>
                  <w:rFonts w:ascii="Arial" w:eastAsia="微软雅黑" w:hAnsi="Arial" w:cs="Arial"/>
                  <w:b/>
                  <w:bCs/>
                  <w:color w:val="0D0D0D" w:themeColor="text1" w:themeTint="F2"/>
                  <w:kern w:val="24"/>
                  <w:sz w:val="16"/>
                  <w:szCs w:val="18"/>
                  <w:lang w:eastAsia="zh-CN"/>
                </w:rPr>
                <w:t>anagement of N3 connection</w:t>
              </w:r>
            </w:ins>
          </w:p>
        </w:tc>
        <w:tc>
          <w:tcPr>
            <w:tcW w:w="1470" w:type="dxa"/>
            <w:tcBorders>
              <w:top w:val="single" w:sz="4" w:space="0" w:color="auto"/>
              <w:left w:val="single" w:sz="4" w:space="0" w:color="auto"/>
              <w:bottom w:val="single" w:sz="4" w:space="0" w:color="auto"/>
              <w:right w:val="single" w:sz="4" w:space="0" w:color="auto"/>
            </w:tcBorders>
          </w:tcPr>
          <w:p w14:paraId="5906C0DC" w14:textId="5A8C1375" w:rsidR="00627193" w:rsidRDefault="00627193" w:rsidP="00E63168">
            <w:pPr>
              <w:pStyle w:val="af0"/>
              <w:ind w:left="0"/>
              <w:jc w:val="center"/>
              <w:rPr>
                <w:ins w:id="87" w:author="Huawei user r01" w:date="2024-05-07T19:09:00Z"/>
                <w:rFonts w:ascii="Arial" w:eastAsia="微软雅黑" w:hAnsi="Arial" w:cs="Arial"/>
                <w:b/>
                <w:bCs/>
                <w:color w:val="0D0D0D" w:themeColor="text1" w:themeTint="F2"/>
                <w:kern w:val="24"/>
                <w:sz w:val="16"/>
                <w:szCs w:val="18"/>
                <w:lang w:eastAsia="zh-CN"/>
              </w:rPr>
            </w:pPr>
            <w:ins w:id="88" w:author="Huawei user r01" w:date="2024-05-09T11:23:00Z">
              <w:r>
                <w:rPr>
                  <w:rFonts w:ascii="Arial" w:eastAsia="微软雅黑" w:hAnsi="Arial" w:cs="Arial" w:hint="eastAsia"/>
                  <w:b/>
                  <w:bCs/>
                  <w:color w:val="0D0D0D" w:themeColor="text1" w:themeTint="F2"/>
                  <w:kern w:val="24"/>
                  <w:sz w:val="16"/>
                  <w:szCs w:val="18"/>
                  <w:lang w:eastAsia="zh-CN"/>
                </w:rPr>
                <w:t>M</w:t>
              </w:r>
              <w:r>
                <w:rPr>
                  <w:rFonts w:ascii="Arial" w:eastAsia="微软雅黑" w:hAnsi="Arial" w:cs="Arial"/>
                  <w:b/>
                  <w:bCs/>
                  <w:color w:val="0D0D0D" w:themeColor="text1" w:themeTint="F2"/>
                  <w:kern w:val="24"/>
                  <w:sz w:val="16"/>
                  <w:szCs w:val="18"/>
                  <w:lang w:eastAsia="zh-CN"/>
                </w:rPr>
                <w:t xml:space="preserve">anagement on </w:t>
              </w:r>
              <w:r w:rsidRPr="00842CA8">
                <w:rPr>
                  <w:rFonts w:ascii="Arial" w:eastAsia="微软雅黑" w:hAnsi="Arial" w:cs="Arial"/>
                  <w:b/>
                  <w:bCs/>
                  <w:color w:val="0D0D0D" w:themeColor="text1" w:themeTint="F2"/>
                  <w:kern w:val="24"/>
                  <w:sz w:val="16"/>
                  <w:szCs w:val="18"/>
                  <w:lang w:eastAsia="zh-CN"/>
                </w:rPr>
                <w:t>BH connection handling</w:t>
              </w:r>
            </w:ins>
          </w:p>
        </w:tc>
        <w:tc>
          <w:tcPr>
            <w:tcW w:w="1470" w:type="dxa"/>
            <w:tcBorders>
              <w:top w:val="single" w:sz="4" w:space="0" w:color="auto"/>
              <w:left w:val="single" w:sz="4" w:space="0" w:color="auto"/>
              <w:bottom w:val="single" w:sz="4" w:space="0" w:color="auto"/>
              <w:right w:val="single" w:sz="4" w:space="0" w:color="auto"/>
            </w:tcBorders>
          </w:tcPr>
          <w:p w14:paraId="57BB31EB" w14:textId="37AF8D76" w:rsidR="00627193" w:rsidRDefault="00627193" w:rsidP="00E63168">
            <w:pPr>
              <w:pStyle w:val="af0"/>
              <w:ind w:left="0"/>
              <w:jc w:val="center"/>
              <w:rPr>
                <w:ins w:id="89" w:author="Huawei user r01" w:date="2024-05-09T12:15:00Z"/>
                <w:rFonts w:ascii="Arial" w:eastAsia="微软雅黑" w:hAnsi="Arial" w:cs="Arial"/>
                <w:b/>
                <w:bCs/>
                <w:color w:val="0D0D0D" w:themeColor="text1" w:themeTint="F2"/>
                <w:kern w:val="24"/>
                <w:sz w:val="16"/>
                <w:szCs w:val="18"/>
                <w:lang w:eastAsia="zh-CN"/>
              </w:rPr>
            </w:pPr>
            <w:ins w:id="90" w:author="Huawei user r01" w:date="2024-05-09T12:16:00Z">
              <w:r>
                <w:rPr>
                  <w:rFonts w:ascii="Arial" w:eastAsia="微软雅黑" w:hAnsi="Arial" w:cs="Arial" w:hint="eastAsia"/>
                  <w:b/>
                  <w:bCs/>
                  <w:color w:val="0D0D0D" w:themeColor="text1" w:themeTint="F2"/>
                  <w:kern w:val="24"/>
                  <w:sz w:val="16"/>
                  <w:szCs w:val="18"/>
                  <w:lang w:eastAsia="zh-CN"/>
                </w:rPr>
                <w:t>U</w:t>
              </w:r>
              <w:r>
                <w:rPr>
                  <w:rFonts w:ascii="Arial" w:eastAsia="微软雅黑" w:hAnsi="Arial" w:cs="Arial"/>
                  <w:b/>
                  <w:bCs/>
                  <w:color w:val="0D0D0D" w:themeColor="text1" w:themeTint="F2"/>
                  <w:kern w:val="24"/>
                  <w:sz w:val="16"/>
                  <w:szCs w:val="18"/>
                  <w:lang w:eastAsia="zh-CN"/>
                </w:rPr>
                <w:t xml:space="preserve">E </w:t>
              </w:r>
            </w:ins>
            <w:ins w:id="91" w:author="Huawei user r01" w:date="2024-05-09T12:18:00Z">
              <w:r>
                <w:rPr>
                  <w:rFonts w:ascii="Arial" w:eastAsia="微软雅黑" w:hAnsi="Arial" w:cs="Arial"/>
                  <w:b/>
                  <w:bCs/>
                  <w:color w:val="0D0D0D" w:themeColor="text1" w:themeTint="F2"/>
                  <w:kern w:val="24"/>
                  <w:sz w:val="16"/>
                  <w:szCs w:val="18"/>
                  <w:lang w:eastAsia="zh-CN"/>
                </w:rPr>
                <w:t>mobility</w:t>
              </w:r>
            </w:ins>
          </w:p>
        </w:tc>
      </w:tr>
      <w:tr w:rsidR="00627193" w14:paraId="2FAF7011" w14:textId="4376DBF6" w:rsidTr="00102A7B">
        <w:trPr>
          <w:trHeight w:val="353"/>
          <w:ins w:id="92" w:author="Huawei user r01" w:date="2024-05-07T19:04:00Z"/>
        </w:trPr>
        <w:tc>
          <w:tcPr>
            <w:tcW w:w="747" w:type="dxa"/>
            <w:tcBorders>
              <w:top w:val="single" w:sz="4" w:space="0" w:color="auto"/>
              <w:left w:val="single" w:sz="4" w:space="0" w:color="auto"/>
              <w:bottom w:val="single" w:sz="4" w:space="0" w:color="auto"/>
              <w:right w:val="single" w:sz="4" w:space="0" w:color="auto"/>
            </w:tcBorders>
            <w:hideMark/>
          </w:tcPr>
          <w:p w14:paraId="27FA5853" w14:textId="107979F3" w:rsidR="00627193" w:rsidRDefault="00627193" w:rsidP="00627193">
            <w:pPr>
              <w:pStyle w:val="af0"/>
              <w:ind w:left="0"/>
              <w:rPr>
                <w:ins w:id="93" w:author="Huawei user r01" w:date="2024-05-07T19:04:00Z"/>
                <w:rFonts w:ascii="Arial" w:eastAsia="微软雅黑" w:hAnsi="Arial" w:cs="Arial"/>
                <w:color w:val="0D0D0D" w:themeColor="text1" w:themeTint="F2"/>
                <w:kern w:val="24"/>
                <w:sz w:val="18"/>
                <w:szCs w:val="18"/>
                <w:lang w:eastAsia="zh-CN"/>
              </w:rPr>
            </w:pPr>
            <w:ins w:id="94" w:author="Huawei user r01" w:date="2024-05-07T19:04:00Z">
              <w:r>
                <w:rPr>
                  <w:rFonts w:ascii="Arial" w:eastAsia="微软雅黑" w:hAnsi="Arial" w:cs="Arial"/>
                  <w:color w:val="0D0D0D" w:themeColor="text1" w:themeTint="F2"/>
                  <w:kern w:val="24"/>
                  <w:sz w:val="18"/>
                  <w:szCs w:val="18"/>
                  <w:lang w:eastAsia="zh-CN"/>
                </w:rPr>
                <w:t>Solution #</w:t>
              </w:r>
            </w:ins>
            <w:ins w:id="95" w:author="Huawei user r01" w:date="2024-05-07T19:05:00Z">
              <w:r>
                <w:rPr>
                  <w:rFonts w:ascii="Arial" w:eastAsia="微软雅黑" w:hAnsi="Arial" w:cs="Arial"/>
                  <w:color w:val="0D0D0D" w:themeColor="text1" w:themeTint="F2"/>
                  <w:kern w:val="24"/>
                  <w:sz w:val="18"/>
                  <w:szCs w:val="18"/>
                  <w:lang w:eastAsia="zh-CN"/>
                </w:rPr>
                <w:t>8</w:t>
              </w:r>
            </w:ins>
          </w:p>
        </w:tc>
        <w:tc>
          <w:tcPr>
            <w:tcW w:w="662" w:type="dxa"/>
            <w:tcBorders>
              <w:top w:val="single" w:sz="4" w:space="0" w:color="auto"/>
              <w:left w:val="single" w:sz="4" w:space="0" w:color="auto"/>
              <w:bottom w:val="single" w:sz="4" w:space="0" w:color="auto"/>
              <w:right w:val="single" w:sz="4" w:space="0" w:color="auto"/>
            </w:tcBorders>
            <w:vAlign w:val="center"/>
          </w:tcPr>
          <w:p w14:paraId="0F9725F5" w14:textId="6BBD307F" w:rsidR="00627193" w:rsidRDefault="00627193" w:rsidP="00627193">
            <w:pPr>
              <w:pStyle w:val="af0"/>
              <w:ind w:left="0"/>
              <w:jc w:val="center"/>
              <w:rPr>
                <w:ins w:id="96" w:author="Huawei user r01" w:date="2024-05-08T14:35:00Z"/>
                <w:rFonts w:ascii="Arial" w:eastAsia="微软雅黑" w:hAnsi="Arial" w:cs="Arial"/>
                <w:color w:val="0D0D0D" w:themeColor="text1" w:themeTint="F2"/>
                <w:kern w:val="24"/>
                <w:sz w:val="18"/>
                <w:szCs w:val="18"/>
                <w:lang w:eastAsia="zh-CN"/>
              </w:rPr>
            </w:pPr>
            <w:ins w:id="97" w:author="Huawei user r01" w:date="2024-05-08T18:17:00Z">
              <w:r w:rsidRPr="00D52A86">
                <w:rPr>
                  <w:rFonts w:ascii="Arial" w:eastAsia="微软雅黑" w:hAnsi="Arial" w:cs="Arial"/>
                  <w:color w:val="0D0D0D" w:themeColor="text1" w:themeTint="F2"/>
                  <w:kern w:val="24"/>
                  <w:sz w:val="18"/>
                  <w:szCs w:val="18"/>
                  <w:lang w:eastAsia="zh-CN"/>
                </w:rPr>
                <w:t>N</w:t>
              </w:r>
              <w:r w:rsidRPr="00D52A86">
                <w:rPr>
                  <w:rFonts w:ascii="Arial" w:eastAsia="微软雅黑" w:hAnsi="Arial" w:cs="Arial" w:hint="eastAsia"/>
                  <w:color w:val="0D0D0D" w:themeColor="text1" w:themeTint="F2"/>
                  <w:kern w:val="24"/>
                  <w:sz w:val="18"/>
                  <w:szCs w:val="18"/>
                  <w:lang w:eastAsia="zh-CN"/>
                </w:rPr>
                <w:t>o</w:t>
              </w:r>
            </w:ins>
          </w:p>
        </w:tc>
        <w:tc>
          <w:tcPr>
            <w:tcW w:w="1469" w:type="dxa"/>
            <w:tcBorders>
              <w:top w:val="single" w:sz="4" w:space="0" w:color="auto"/>
              <w:left w:val="single" w:sz="4" w:space="0" w:color="auto"/>
              <w:bottom w:val="single" w:sz="4" w:space="0" w:color="auto"/>
              <w:right w:val="single" w:sz="4" w:space="0" w:color="auto"/>
            </w:tcBorders>
            <w:vAlign w:val="center"/>
          </w:tcPr>
          <w:p w14:paraId="281B8567" w14:textId="0DB50C3D" w:rsidR="00627193" w:rsidRDefault="00627193" w:rsidP="00627193">
            <w:pPr>
              <w:pStyle w:val="af0"/>
              <w:ind w:left="0"/>
              <w:jc w:val="center"/>
              <w:rPr>
                <w:ins w:id="98" w:author="Huawei user r01" w:date="2024-05-08T18:18:00Z"/>
                <w:rFonts w:ascii="Arial" w:eastAsia="微软雅黑" w:hAnsi="Arial" w:cs="Arial"/>
                <w:color w:val="0D0D0D" w:themeColor="text1" w:themeTint="F2"/>
                <w:kern w:val="24"/>
                <w:sz w:val="18"/>
                <w:szCs w:val="18"/>
                <w:lang w:eastAsia="zh-CN"/>
              </w:rPr>
            </w:pPr>
            <w:ins w:id="99" w:author="Huawei user r01" w:date="2024-05-08T18:33:00Z">
              <w:r w:rsidRPr="00E5526A">
                <w:rPr>
                  <w:rFonts w:ascii="Arial" w:eastAsia="微软雅黑" w:hAnsi="Arial" w:cs="Arial"/>
                  <w:color w:val="0D0D0D" w:themeColor="text1" w:themeTint="F2"/>
                  <w:kern w:val="24"/>
                  <w:sz w:val="18"/>
                  <w:szCs w:val="18"/>
                  <w:lang w:eastAsia="zh-CN"/>
                </w:rPr>
                <w:t>Cell ID</w:t>
              </w:r>
              <w:r>
                <w:rPr>
                  <w:rFonts w:ascii="Arial" w:eastAsia="微软雅黑" w:hAnsi="Arial" w:cs="Arial"/>
                  <w:color w:val="0D0D0D" w:themeColor="text1" w:themeTint="F2"/>
                  <w:kern w:val="24"/>
                  <w:sz w:val="18"/>
                  <w:szCs w:val="18"/>
                  <w:lang w:eastAsia="zh-CN"/>
                </w:rPr>
                <w:t>, TAC, AMF address</w:t>
              </w:r>
            </w:ins>
            <w:ins w:id="100" w:author="Huawei user r01" w:date="2024-05-09T11:44:00Z">
              <w:r>
                <w:rPr>
                  <w:rFonts w:ascii="Arial" w:eastAsia="微软雅黑" w:hAnsi="Arial" w:cs="Arial"/>
                  <w:color w:val="0D0D0D" w:themeColor="text1" w:themeTint="F2"/>
                  <w:kern w:val="24"/>
                  <w:sz w:val="18"/>
                  <w:szCs w:val="18"/>
                  <w:lang w:eastAsia="zh-CN"/>
                </w:rPr>
                <w:t>, possibly associated with validity area.</w:t>
              </w:r>
            </w:ins>
          </w:p>
        </w:tc>
        <w:tc>
          <w:tcPr>
            <w:tcW w:w="1469" w:type="dxa"/>
            <w:tcBorders>
              <w:top w:val="single" w:sz="4" w:space="0" w:color="auto"/>
              <w:left w:val="single" w:sz="4" w:space="0" w:color="auto"/>
              <w:bottom w:val="single" w:sz="4" w:space="0" w:color="auto"/>
              <w:right w:val="single" w:sz="4" w:space="0" w:color="auto"/>
            </w:tcBorders>
            <w:vAlign w:val="center"/>
          </w:tcPr>
          <w:p w14:paraId="2FABB805" w14:textId="45D91E41" w:rsidR="00627193" w:rsidRDefault="00627193" w:rsidP="00627193">
            <w:pPr>
              <w:pStyle w:val="af0"/>
              <w:ind w:left="0"/>
              <w:jc w:val="center"/>
              <w:rPr>
                <w:ins w:id="101" w:author="Huawei user r01" w:date="2024-05-09T11:30:00Z"/>
                <w:rFonts w:ascii="Arial" w:eastAsia="微软雅黑" w:hAnsi="Arial" w:cs="Arial"/>
                <w:color w:val="0D0D0D" w:themeColor="text1" w:themeTint="F2"/>
                <w:kern w:val="24"/>
                <w:sz w:val="18"/>
                <w:szCs w:val="18"/>
                <w:lang w:eastAsia="zh-CN"/>
              </w:rPr>
            </w:pPr>
            <w:ins w:id="102" w:author="Huawei user r01" w:date="2024-05-09T11:30:00Z">
              <w:r>
                <w:rPr>
                  <w:rFonts w:ascii="Arial" w:eastAsia="微软雅黑" w:hAnsi="Arial" w:cs="Arial"/>
                  <w:color w:val="0D0D0D" w:themeColor="text1" w:themeTint="F2"/>
                  <w:kern w:val="24"/>
                  <w:sz w:val="18"/>
                  <w:szCs w:val="18"/>
                  <w:lang w:eastAsia="zh-CN"/>
                </w:rPr>
                <w:t>Parameters are</w:t>
              </w:r>
            </w:ins>
            <w:ins w:id="103" w:author="Huawei user r01" w:date="2024-05-09T11:43:00Z">
              <w:r>
                <w:rPr>
                  <w:rFonts w:ascii="Arial" w:eastAsia="微软雅黑" w:hAnsi="Arial" w:cs="Arial"/>
                  <w:color w:val="0D0D0D" w:themeColor="text1" w:themeTint="F2"/>
                  <w:kern w:val="24"/>
                  <w:sz w:val="18"/>
                  <w:szCs w:val="18"/>
                  <w:lang w:eastAsia="zh-CN"/>
                </w:rPr>
                <w:t xml:space="preserve"> (re-) </w:t>
              </w:r>
            </w:ins>
            <w:ins w:id="104" w:author="Huawei user r01" w:date="2024-05-09T11:30:00Z">
              <w:r>
                <w:rPr>
                  <w:rFonts w:ascii="Arial" w:eastAsia="微软雅黑" w:hAnsi="Arial" w:cs="Arial"/>
                  <w:color w:val="0D0D0D" w:themeColor="text1" w:themeTint="F2"/>
                  <w:kern w:val="24"/>
                  <w:sz w:val="18"/>
                  <w:szCs w:val="18"/>
                  <w:lang w:eastAsia="zh-CN"/>
                </w:rPr>
                <w:t>configured by OAM;</w:t>
              </w:r>
            </w:ins>
          </w:p>
          <w:p w14:paraId="0D78B030" w14:textId="5F1A3887" w:rsidR="00627193" w:rsidRDefault="00627193" w:rsidP="00627193">
            <w:pPr>
              <w:pStyle w:val="af0"/>
              <w:ind w:left="0"/>
              <w:jc w:val="center"/>
              <w:rPr>
                <w:ins w:id="105" w:author="Huawei user r01" w:date="2024-05-07T19:04:00Z"/>
                <w:rFonts w:ascii="Arial" w:eastAsia="微软雅黑" w:hAnsi="Arial" w:cs="Arial"/>
                <w:color w:val="0D0D0D" w:themeColor="text1" w:themeTint="F2"/>
                <w:kern w:val="24"/>
                <w:sz w:val="18"/>
                <w:szCs w:val="18"/>
                <w:lang w:eastAsia="zh-CN"/>
              </w:rPr>
            </w:pPr>
            <w:ins w:id="106" w:author="Huawei user r01" w:date="2024-05-09T11:30:00Z">
              <w:r>
                <w:rPr>
                  <w:rFonts w:ascii="Arial" w:eastAsia="微软雅黑" w:hAnsi="Arial" w:cs="Arial" w:hint="eastAsia"/>
                  <w:color w:val="0D0D0D" w:themeColor="text1" w:themeTint="F2"/>
                  <w:kern w:val="24"/>
                  <w:sz w:val="18"/>
                  <w:szCs w:val="18"/>
                  <w:lang w:eastAsia="zh-CN"/>
                </w:rPr>
                <w:t>M</w:t>
              </w:r>
              <w:r>
                <w:rPr>
                  <w:rFonts w:ascii="Arial" w:eastAsia="微软雅黑" w:hAnsi="Arial" w:cs="Arial"/>
                  <w:color w:val="0D0D0D" w:themeColor="text1" w:themeTint="F2"/>
                  <w:kern w:val="24"/>
                  <w:sz w:val="18"/>
                  <w:szCs w:val="18"/>
                  <w:lang w:eastAsia="zh-CN"/>
                </w:rPr>
                <w:t>WAB-gNB</w:t>
              </w:r>
              <w:r w:rsidRPr="008B1172">
                <w:rPr>
                  <w:rFonts w:ascii="Arial" w:eastAsia="微软雅黑" w:hAnsi="Arial" w:cs="Arial"/>
                  <w:color w:val="0D0D0D" w:themeColor="text1" w:themeTint="F2"/>
                  <w:kern w:val="24"/>
                  <w:sz w:val="18"/>
                  <w:szCs w:val="18"/>
                  <w:lang w:eastAsia="zh-CN"/>
                </w:rPr>
                <w:t xml:space="preserve"> manages NGAP connection</w:t>
              </w:r>
            </w:ins>
            <w:ins w:id="107" w:author="Huawei user r01" w:date="2024-05-09T11:38:00Z">
              <w:r>
                <w:rPr>
                  <w:rFonts w:ascii="Arial" w:eastAsia="微软雅黑" w:hAnsi="Arial" w:cs="Arial"/>
                  <w:color w:val="0D0D0D" w:themeColor="text1" w:themeTint="F2"/>
                  <w:kern w:val="24"/>
                  <w:sz w:val="18"/>
                  <w:szCs w:val="18"/>
                  <w:lang w:eastAsia="zh-CN"/>
                </w:rPr>
                <w:t xml:space="preserve"> as p</w:t>
              </w:r>
            </w:ins>
            <w:ins w:id="108" w:author="Huawei user r01" w:date="2024-05-09T11:39:00Z">
              <w:r>
                <w:rPr>
                  <w:rFonts w:ascii="Arial" w:eastAsia="微软雅黑" w:hAnsi="Arial" w:cs="Arial"/>
                  <w:color w:val="0D0D0D" w:themeColor="text1" w:themeTint="F2"/>
                  <w:kern w:val="24"/>
                  <w:sz w:val="18"/>
                  <w:szCs w:val="18"/>
                  <w:lang w:eastAsia="zh-CN"/>
                </w:rPr>
                <w:t>er OAM configuration</w:t>
              </w:r>
            </w:ins>
          </w:p>
        </w:tc>
        <w:tc>
          <w:tcPr>
            <w:tcW w:w="1469" w:type="dxa"/>
            <w:tcBorders>
              <w:top w:val="single" w:sz="4" w:space="0" w:color="auto"/>
              <w:left w:val="single" w:sz="4" w:space="0" w:color="auto"/>
              <w:bottom w:val="single" w:sz="4" w:space="0" w:color="auto"/>
              <w:right w:val="single" w:sz="4" w:space="0" w:color="auto"/>
            </w:tcBorders>
            <w:vAlign w:val="center"/>
          </w:tcPr>
          <w:p w14:paraId="6A0BE878" w14:textId="3D78BC61" w:rsidR="00627193" w:rsidRDefault="00627193" w:rsidP="00627193">
            <w:pPr>
              <w:pStyle w:val="af0"/>
              <w:ind w:left="0"/>
              <w:jc w:val="center"/>
              <w:rPr>
                <w:ins w:id="109" w:author="Huawei user r01" w:date="2024-05-07T19:04:00Z"/>
                <w:rFonts w:ascii="Arial" w:eastAsia="微软雅黑" w:hAnsi="Arial" w:cs="Arial"/>
                <w:color w:val="0D0D0D" w:themeColor="text1" w:themeTint="F2"/>
                <w:kern w:val="24"/>
                <w:sz w:val="18"/>
                <w:szCs w:val="18"/>
                <w:lang w:eastAsia="zh-CN"/>
              </w:rPr>
            </w:pPr>
            <w:ins w:id="110" w:author="Huawei user r01" w:date="2024-05-09T11:32:00Z">
              <w:r w:rsidRPr="008B1172">
                <w:rPr>
                  <w:rFonts w:ascii="Arial" w:eastAsia="微软雅黑" w:hAnsi="Arial" w:cs="Arial"/>
                  <w:color w:val="0D0D0D" w:themeColor="text1" w:themeTint="F2"/>
                  <w:kern w:val="24"/>
                  <w:sz w:val="18"/>
                  <w:szCs w:val="18"/>
                  <w:lang w:eastAsia="zh-CN"/>
                </w:rPr>
                <w:t>MWAB-gNB chooses t</w:t>
              </w:r>
              <w:r>
                <w:rPr>
                  <w:rFonts w:ascii="Arial" w:eastAsia="微软雅黑" w:hAnsi="Arial" w:cs="Arial"/>
                  <w:color w:val="0D0D0D" w:themeColor="text1" w:themeTint="F2"/>
                  <w:kern w:val="24"/>
                  <w:sz w:val="18"/>
                  <w:szCs w:val="18"/>
                  <w:lang w:eastAsia="zh-CN"/>
                </w:rPr>
                <w:t>he TAC/Cell</w:t>
              </w:r>
              <w:r w:rsidRPr="008B1172">
                <w:rPr>
                  <w:rFonts w:ascii="Arial" w:eastAsia="微软雅黑" w:hAnsi="Arial" w:cs="Arial"/>
                  <w:color w:val="0D0D0D" w:themeColor="text1" w:themeTint="F2"/>
                  <w:kern w:val="24"/>
                  <w:sz w:val="18"/>
                  <w:szCs w:val="18"/>
                  <w:lang w:eastAsia="zh-CN"/>
                </w:rPr>
                <w:t xml:space="preserve"> based on physical location and </w:t>
              </w:r>
            </w:ins>
            <w:ins w:id="111" w:author="Huawei user r01" w:date="2024-05-09T11:33:00Z">
              <w:r>
                <w:rPr>
                  <w:rFonts w:ascii="Arial" w:eastAsia="微软雅黑" w:hAnsi="Arial" w:cs="Arial"/>
                  <w:color w:val="0D0D0D" w:themeColor="text1" w:themeTint="F2"/>
                  <w:kern w:val="24"/>
                  <w:sz w:val="18"/>
                  <w:szCs w:val="18"/>
                  <w:lang w:eastAsia="zh-CN"/>
                </w:rPr>
                <w:t xml:space="preserve">the </w:t>
              </w:r>
            </w:ins>
            <w:ins w:id="112" w:author="Huawei user r01" w:date="2024-05-09T11:32:00Z">
              <w:r w:rsidRPr="008B1172">
                <w:rPr>
                  <w:rFonts w:ascii="Arial" w:eastAsia="微软雅黑" w:hAnsi="Arial" w:cs="Arial"/>
                  <w:color w:val="0D0D0D" w:themeColor="text1" w:themeTint="F2"/>
                  <w:kern w:val="24"/>
                  <w:sz w:val="18"/>
                  <w:szCs w:val="18"/>
                  <w:lang w:eastAsia="zh-CN"/>
                </w:rPr>
                <w:t>received parameters.</w:t>
              </w:r>
            </w:ins>
          </w:p>
        </w:tc>
        <w:tc>
          <w:tcPr>
            <w:tcW w:w="1470" w:type="dxa"/>
            <w:tcBorders>
              <w:top w:val="single" w:sz="4" w:space="0" w:color="auto"/>
              <w:left w:val="single" w:sz="4" w:space="0" w:color="auto"/>
              <w:bottom w:val="single" w:sz="4" w:space="0" w:color="auto"/>
              <w:right w:val="single" w:sz="4" w:space="0" w:color="auto"/>
            </w:tcBorders>
            <w:vAlign w:val="center"/>
          </w:tcPr>
          <w:p w14:paraId="4867723C" w14:textId="1D937C40" w:rsidR="00627193" w:rsidRDefault="00627193" w:rsidP="00627193">
            <w:pPr>
              <w:pStyle w:val="af0"/>
              <w:ind w:left="0"/>
              <w:jc w:val="center"/>
              <w:rPr>
                <w:ins w:id="113" w:author="Huawei user r01" w:date="2024-05-09T12:49:00Z"/>
                <w:rFonts w:ascii="Arial" w:eastAsia="微软雅黑" w:hAnsi="Arial" w:cs="Arial"/>
                <w:color w:val="0D0D0D" w:themeColor="text1" w:themeTint="F2"/>
                <w:kern w:val="24"/>
                <w:sz w:val="18"/>
                <w:szCs w:val="18"/>
                <w:lang w:eastAsia="zh-CN"/>
              </w:rPr>
            </w:pPr>
            <w:ins w:id="114" w:author="Huawei user r01" w:date="2024-05-09T12:50:00Z">
              <w:r>
                <w:rPr>
                  <w:rFonts w:ascii="Arial" w:eastAsia="微软雅黑" w:hAnsi="Arial" w:cs="Arial"/>
                  <w:color w:val="0D0D0D" w:themeColor="text1" w:themeTint="F2"/>
                  <w:kern w:val="24"/>
                  <w:sz w:val="18"/>
                  <w:szCs w:val="18"/>
                  <w:lang w:eastAsia="zh-CN"/>
                </w:rPr>
                <w:t>Reuse current HO procedure</w:t>
              </w:r>
            </w:ins>
          </w:p>
        </w:tc>
        <w:tc>
          <w:tcPr>
            <w:tcW w:w="1470" w:type="dxa"/>
            <w:tcBorders>
              <w:top w:val="single" w:sz="4" w:space="0" w:color="auto"/>
              <w:left w:val="single" w:sz="4" w:space="0" w:color="auto"/>
              <w:bottom w:val="single" w:sz="4" w:space="0" w:color="auto"/>
              <w:right w:val="single" w:sz="4" w:space="0" w:color="auto"/>
            </w:tcBorders>
            <w:vAlign w:val="center"/>
          </w:tcPr>
          <w:p w14:paraId="6C9C3815" w14:textId="26F96369" w:rsidR="00627193" w:rsidRDefault="00627193" w:rsidP="00627193">
            <w:pPr>
              <w:pStyle w:val="af0"/>
              <w:ind w:left="0"/>
              <w:jc w:val="center"/>
              <w:rPr>
                <w:ins w:id="115" w:author="Huawei user r01" w:date="2024-05-07T19:09:00Z"/>
                <w:rFonts w:ascii="Arial" w:eastAsia="微软雅黑" w:hAnsi="Arial" w:cs="Arial"/>
                <w:color w:val="0D0D0D" w:themeColor="text1" w:themeTint="F2"/>
                <w:kern w:val="24"/>
                <w:sz w:val="18"/>
                <w:szCs w:val="18"/>
                <w:lang w:eastAsia="zh-CN"/>
              </w:rPr>
            </w:pPr>
            <w:ins w:id="116" w:author="Huawei user r01" w:date="2024-05-09T11:41:00Z">
              <w:r>
                <w:rPr>
                  <w:rFonts w:ascii="Arial" w:eastAsia="微软雅黑" w:hAnsi="Arial" w:cs="Arial" w:hint="eastAsia"/>
                  <w:color w:val="0D0D0D" w:themeColor="text1" w:themeTint="F2"/>
                  <w:kern w:val="24"/>
                  <w:sz w:val="18"/>
                  <w:szCs w:val="18"/>
                  <w:lang w:eastAsia="zh-CN"/>
                </w:rPr>
                <w:t>N</w:t>
              </w:r>
              <w:r>
                <w:rPr>
                  <w:rFonts w:ascii="Arial" w:eastAsia="微软雅黑" w:hAnsi="Arial" w:cs="Arial"/>
                  <w:color w:val="0D0D0D" w:themeColor="text1" w:themeTint="F2"/>
                  <w:kern w:val="24"/>
                  <w:sz w:val="18"/>
                  <w:szCs w:val="18"/>
                  <w:lang w:eastAsia="zh-CN"/>
                </w:rPr>
                <w:t>ot mentioned.</w:t>
              </w:r>
            </w:ins>
          </w:p>
        </w:tc>
        <w:tc>
          <w:tcPr>
            <w:tcW w:w="1470" w:type="dxa"/>
            <w:tcBorders>
              <w:top w:val="single" w:sz="4" w:space="0" w:color="auto"/>
              <w:left w:val="single" w:sz="4" w:space="0" w:color="auto"/>
              <w:bottom w:val="single" w:sz="4" w:space="0" w:color="auto"/>
              <w:right w:val="single" w:sz="4" w:space="0" w:color="auto"/>
            </w:tcBorders>
            <w:vAlign w:val="center"/>
          </w:tcPr>
          <w:p w14:paraId="1ED1305D" w14:textId="77777777" w:rsidR="00627193" w:rsidRDefault="00627193" w:rsidP="00627193">
            <w:pPr>
              <w:pStyle w:val="af0"/>
              <w:ind w:left="0"/>
              <w:jc w:val="center"/>
              <w:rPr>
                <w:ins w:id="117" w:author="Huawei user r01" w:date="2024-05-09T12:22:00Z"/>
                <w:rFonts w:ascii="Arial" w:eastAsia="微软雅黑" w:hAnsi="Arial" w:cs="Arial"/>
                <w:color w:val="0D0D0D" w:themeColor="text1" w:themeTint="F2"/>
                <w:kern w:val="24"/>
                <w:sz w:val="18"/>
                <w:szCs w:val="18"/>
                <w:lang w:eastAsia="zh-CN"/>
              </w:rPr>
            </w:pPr>
            <w:ins w:id="118" w:author="Huawei user r01" w:date="2024-05-09T12:16:00Z">
              <w:r>
                <w:rPr>
                  <w:rFonts w:ascii="Arial" w:eastAsia="微软雅黑" w:hAnsi="Arial" w:cs="Arial"/>
                  <w:color w:val="0D0D0D" w:themeColor="text1" w:themeTint="F2"/>
                  <w:kern w:val="24"/>
                  <w:sz w:val="18"/>
                  <w:szCs w:val="18"/>
                  <w:lang w:eastAsia="zh-CN"/>
                </w:rPr>
                <w:t xml:space="preserve">No changes </w:t>
              </w:r>
              <w:r w:rsidRPr="005467F6">
                <w:rPr>
                  <w:rFonts w:ascii="Arial" w:eastAsia="微软雅黑" w:hAnsi="Arial" w:cs="Arial"/>
                  <w:color w:val="0D0D0D" w:themeColor="text1" w:themeTint="F2"/>
                  <w:kern w:val="24"/>
                  <w:sz w:val="18"/>
                  <w:szCs w:val="18"/>
                  <w:lang w:eastAsia="zh-CN"/>
                </w:rPr>
                <w:t>UE mobility between a fixed cell and the MWAB cell</w:t>
              </w:r>
            </w:ins>
            <w:ins w:id="119" w:author="Huawei user r01" w:date="2024-05-09T12:21:00Z">
              <w:r>
                <w:rPr>
                  <w:rFonts w:ascii="Arial" w:eastAsia="微软雅黑" w:hAnsi="Arial" w:cs="Arial" w:hint="eastAsia"/>
                  <w:color w:val="0D0D0D" w:themeColor="text1" w:themeTint="F2"/>
                  <w:kern w:val="24"/>
                  <w:sz w:val="18"/>
                  <w:szCs w:val="18"/>
                  <w:lang w:eastAsia="zh-CN"/>
                </w:rPr>
                <w:t>/</w:t>
              </w:r>
              <w:r w:rsidRPr="00EB5DD6">
                <w:rPr>
                  <w:rFonts w:ascii="Arial" w:eastAsia="微软雅黑" w:hAnsi="Arial" w:cs="Arial"/>
                  <w:color w:val="0D0D0D" w:themeColor="text1" w:themeTint="F2"/>
                  <w:kern w:val="24"/>
                  <w:sz w:val="18"/>
                  <w:szCs w:val="18"/>
                  <w:lang w:eastAsia="zh-CN"/>
                </w:rPr>
                <w:t xml:space="preserve"> </w:t>
              </w:r>
              <w:r w:rsidRPr="005467F6">
                <w:rPr>
                  <w:rFonts w:ascii="Arial" w:eastAsia="微软雅黑" w:hAnsi="Arial" w:cs="Arial"/>
                  <w:color w:val="0D0D0D" w:themeColor="text1" w:themeTint="F2"/>
                  <w:kern w:val="24"/>
                  <w:sz w:val="18"/>
                  <w:szCs w:val="18"/>
                  <w:lang w:eastAsia="zh-CN"/>
                </w:rPr>
                <w:t>between MWAB cells</w:t>
              </w:r>
            </w:ins>
            <w:ins w:id="120" w:author="Huawei user r01" w:date="2024-05-09T12:22:00Z">
              <w:r>
                <w:rPr>
                  <w:rFonts w:ascii="Arial" w:eastAsia="微软雅黑" w:hAnsi="Arial" w:cs="Arial"/>
                  <w:color w:val="0D0D0D" w:themeColor="text1" w:themeTint="F2"/>
                  <w:kern w:val="24"/>
                  <w:sz w:val="18"/>
                  <w:szCs w:val="18"/>
                  <w:lang w:eastAsia="zh-CN"/>
                </w:rPr>
                <w:t>.</w:t>
              </w:r>
            </w:ins>
          </w:p>
          <w:p w14:paraId="41E1532B" w14:textId="780DA58A" w:rsidR="00627193" w:rsidRDefault="00627193" w:rsidP="00627193">
            <w:pPr>
              <w:pStyle w:val="af0"/>
              <w:ind w:left="0"/>
              <w:jc w:val="center"/>
              <w:rPr>
                <w:ins w:id="121" w:author="Huawei user r01" w:date="2024-05-09T12:15:00Z"/>
                <w:rFonts w:ascii="Arial" w:eastAsia="微软雅黑" w:hAnsi="Arial" w:cs="Arial"/>
                <w:color w:val="0D0D0D" w:themeColor="text1" w:themeTint="F2"/>
                <w:kern w:val="24"/>
                <w:sz w:val="18"/>
                <w:szCs w:val="18"/>
                <w:lang w:eastAsia="zh-CN"/>
              </w:rPr>
            </w:pPr>
            <w:ins w:id="122" w:author="Huawei user r01" w:date="2024-05-09T12:28:00Z">
              <w:r>
                <w:rPr>
                  <w:rFonts w:ascii="Arial" w:eastAsia="微软雅黑" w:hAnsi="Arial" w:cs="Arial"/>
                  <w:color w:val="0D0D0D" w:themeColor="text1" w:themeTint="F2"/>
                  <w:kern w:val="24"/>
                  <w:sz w:val="18"/>
                  <w:szCs w:val="18"/>
                  <w:lang w:eastAsia="zh-CN"/>
                </w:rPr>
                <w:t xml:space="preserve">FFS on </w:t>
              </w:r>
            </w:ins>
            <w:ins w:id="123" w:author="Huawei user r01" w:date="2024-05-09T12:22:00Z">
              <w:r w:rsidRPr="005467F6">
                <w:rPr>
                  <w:rFonts w:ascii="Arial" w:eastAsia="微软雅黑" w:hAnsi="Arial" w:cs="Arial"/>
                  <w:color w:val="0D0D0D" w:themeColor="text1" w:themeTint="F2"/>
                  <w:kern w:val="24"/>
                  <w:sz w:val="18"/>
                  <w:szCs w:val="18"/>
                  <w:lang w:eastAsia="zh-CN"/>
                </w:rPr>
                <w:t>UE mobility when moving together with the MWAB cell</w:t>
              </w:r>
            </w:ins>
          </w:p>
        </w:tc>
      </w:tr>
      <w:tr w:rsidR="00627193" w14:paraId="15F5BE0A" w14:textId="7C407A8D" w:rsidTr="00102A7B">
        <w:trPr>
          <w:trHeight w:val="353"/>
          <w:ins w:id="124" w:author="Huawei user r01" w:date="2024-05-07T19:04:00Z"/>
        </w:trPr>
        <w:tc>
          <w:tcPr>
            <w:tcW w:w="747" w:type="dxa"/>
            <w:tcBorders>
              <w:top w:val="single" w:sz="4" w:space="0" w:color="auto"/>
              <w:left w:val="single" w:sz="4" w:space="0" w:color="auto"/>
              <w:bottom w:val="single" w:sz="4" w:space="0" w:color="auto"/>
              <w:right w:val="single" w:sz="4" w:space="0" w:color="auto"/>
            </w:tcBorders>
            <w:hideMark/>
          </w:tcPr>
          <w:p w14:paraId="786AF917" w14:textId="2B4384F1" w:rsidR="00627193" w:rsidRDefault="00627193" w:rsidP="00627193">
            <w:pPr>
              <w:pStyle w:val="af0"/>
              <w:ind w:left="0"/>
              <w:rPr>
                <w:ins w:id="125" w:author="Huawei user r01" w:date="2024-05-07T19:04:00Z"/>
                <w:rFonts w:ascii="Arial" w:eastAsia="微软雅黑" w:hAnsi="Arial" w:cs="Arial"/>
                <w:color w:val="0D0D0D" w:themeColor="text1" w:themeTint="F2"/>
                <w:kern w:val="24"/>
                <w:sz w:val="18"/>
                <w:szCs w:val="18"/>
              </w:rPr>
            </w:pPr>
            <w:ins w:id="126" w:author="Huawei user r01" w:date="2024-05-07T19:04:00Z">
              <w:r>
                <w:rPr>
                  <w:rFonts w:ascii="Arial" w:eastAsia="微软雅黑" w:hAnsi="Arial" w:cs="Arial"/>
                  <w:color w:val="0D0D0D" w:themeColor="text1" w:themeTint="F2"/>
                  <w:kern w:val="24"/>
                  <w:sz w:val="18"/>
                  <w:szCs w:val="18"/>
                </w:rPr>
                <w:t>Solution #</w:t>
              </w:r>
            </w:ins>
            <w:ins w:id="127" w:author="Huawei user r01" w:date="2024-05-07T19:05:00Z">
              <w:r>
                <w:rPr>
                  <w:rFonts w:ascii="Arial" w:eastAsia="微软雅黑" w:hAnsi="Arial" w:cs="Arial"/>
                  <w:color w:val="0D0D0D" w:themeColor="text1" w:themeTint="F2"/>
                  <w:kern w:val="24"/>
                  <w:sz w:val="18"/>
                  <w:szCs w:val="18"/>
                </w:rPr>
                <w:t>9</w:t>
              </w:r>
            </w:ins>
          </w:p>
        </w:tc>
        <w:tc>
          <w:tcPr>
            <w:tcW w:w="662" w:type="dxa"/>
            <w:tcBorders>
              <w:top w:val="single" w:sz="4" w:space="0" w:color="auto"/>
              <w:left w:val="single" w:sz="4" w:space="0" w:color="auto"/>
              <w:bottom w:val="single" w:sz="4" w:space="0" w:color="auto"/>
              <w:right w:val="single" w:sz="4" w:space="0" w:color="auto"/>
            </w:tcBorders>
            <w:vAlign w:val="center"/>
          </w:tcPr>
          <w:p w14:paraId="4055F4A8" w14:textId="3E58117C" w:rsidR="00627193" w:rsidRDefault="00627193" w:rsidP="00627193">
            <w:pPr>
              <w:pStyle w:val="af0"/>
              <w:ind w:left="0"/>
              <w:jc w:val="center"/>
              <w:rPr>
                <w:ins w:id="128" w:author="Huawei user r01" w:date="2024-05-08T14:35:00Z"/>
                <w:rFonts w:ascii="Arial" w:eastAsia="微软雅黑" w:hAnsi="Arial" w:cs="Arial"/>
                <w:color w:val="0D0D0D" w:themeColor="text1" w:themeTint="F2"/>
                <w:kern w:val="24"/>
                <w:sz w:val="18"/>
                <w:szCs w:val="18"/>
                <w:lang w:eastAsia="zh-CN"/>
              </w:rPr>
            </w:pPr>
            <w:ins w:id="129" w:author="Huawei user r01" w:date="2024-05-08T18:17:00Z">
              <w:r w:rsidRPr="00D52A86">
                <w:rPr>
                  <w:rFonts w:ascii="Arial" w:eastAsia="微软雅黑" w:hAnsi="Arial" w:cs="Arial"/>
                  <w:color w:val="0D0D0D" w:themeColor="text1" w:themeTint="F2"/>
                  <w:kern w:val="24"/>
                  <w:sz w:val="18"/>
                  <w:szCs w:val="18"/>
                  <w:lang w:eastAsia="zh-CN"/>
                </w:rPr>
                <w:t>N</w:t>
              </w:r>
              <w:r w:rsidRPr="00D52A86">
                <w:rPr>
                  <w:rFonts w:ascii="Arial" w:eastAsia="微软雅黑" w:hAnsi="Arial" w:cs="Arial" w:hint="eastAsia"/>
                  <w:color w:val="0D0D0D" w:themeColor="text1" w:themeTint="F2"/>
                  <w:kern w:val="24"/>
                  <w:sz w:val="18"/>
                  <w:szCs w:val="18"/>
                  <w:lang w:eastAsia="zh-CN"/>
                </w:rPr>
                <w:t>o</w:t>
              </w:r>
            </w:ins>
          </w:p>
        </w:tc>
        <w:tc>
          <w:tcPr>
            <w:tcW w:w="1469" w:type="dxa"/>
            <w:tcBorders>
              <w:top w:val="single" w:sz="4" w:space="0" w:color="auto"/>
              <w:left w:val="single" w:sz="4" w:space="0" w:color="auto"/>
              <w:bottom w:val="single" w:sz="4" w:space="0" w:color="auto"/>
              <w:right w:val="single" w:sz="4" w:space="0" w:color="auto"/>
            </w:tcBorders>
            <w:vAlign w:val="center"/>
          </w:tcPr>
          <w:p w14:paraId="2CE0B71D" w14:textId="000345A6" w:rsidR="00627193" w:rsidRDefault="00627193" w:rsidP="00627193">
            <w:pPr>
              <w:pStyle w:val="af0"/>
              <w:ind w:left="0"/>
              <w:jc w:val="center"/>
              <w:rPr>
                <w:ins w:id="130" w:author="Huawei user r01" w:date="2024-05-08T18:18:00Z"/>
                <w:rFonts w:ascii="Arial" w:eastAsia="微软雅黑" w:hAnsi="Arial" w:cs="Arial"/>
                <w:color w:val="0D0D0D" w:themeColor="text1" w:themeTint="F2"/>
                <w:kern w:val="24"/>
                <w:sz w:val="18"/>
                <w:szCs w:val="18"/>
              </w:rPr>
            </w:pPr>
            <w:ins w:id="131" w:author="Huawei user r01" w:date="2024-05-08T18:34:00Z">
              <w:r w:rsidRPr="00E5526A">
                <w:rPr>
                  <w:rFonts w:ascii="Arial" w:eastAsia="微软雅黑" w:hAnsi="Arial" w:cs="Arial"/>
                  <w:color w:val="0D0D0D" w:themeColor="text1" w:themeTint="F2"/>
                  <w:kern w:val="24"/>
                  <w:sz w:val="18"/>
                  <w:szCs w:val="18"/>
                  <w:lang w:eastAsia="zh-CN"/>
                </w:rPr>
                <w:t>Cell ID</w:t>
              </w:r>
              <w:r>
                <w:rPr>
                  <w:rFonts w:ascii="Arial" w:eastAsia="微软雅黑" w:hAnsi="Arial" w:cs="Arial"/>
                  <w:color w:val="0D0D0D" w:themeColor="text1" w:themeTint="F2"/>
                  <w:kern w:val="24"/>
                  <w:sz w:val="18"/>
                  <w:szCs w:val="18"/>
                  <w:lang w:eastAsia="zh-CN"/>
                </w:rPr>
                <w:t>, TAC, gNB ID</w:t>
              </w:r>
            </w:ins>
          </w:p>
        </w:tc>
        <w:tc>
          <w:tcPr>
            <w:tcW w:w="1469" w:type="dxa"/>
            <w:tcBorders>
              <w:top w:val="single" w:sz="4" w:space="0" w:color="auto"/>
              <w:left w:val="single" w:sz="4" w:space="0" w:color="auto"/>
              <w:bottom w:val="single" w:sz="4" w:space="0" w:color="auto"/>
              <w:right w:val="single" w:sz="4" w:space="0" w:color="auto"/>
            </w:tcBorders>
            <w:vAlign w:val="center"/>
          </w:tcPr>
          <w:p w14:paraId="3147C6AE" w14:textId="1EDAD832" w:rsidR="00627193" w:rsidRDefault="00627193" w:rsidP="00627193">
            <w:pPr>
              <w:pStyle w:val="af0"/>
              <w:ind w:left="0"/>
              <w:jc w:val="center"/>
              <w:rPr>
                <w:ins w:id="132" w:author="Huawei user r01" w:date="2024-05-09T11:42:00Z"/>
                <w:rFonts w:ascii="Arial" w:eastAsia="微软雅黑" w:hAnsi="Arial" w:cs="Arial"/>
                <w:color w:val="0D0D0D" w:themeColor="text1" w:themeTint="F2"/>
                <w:kern w:val="24"/>
                <w:sz w:val="18"/>
                <w:szCs w:val="18"/>
                <w:lang w:eastAsia="zh-CN"/>
              </w:rPr>
            </w:pPr>
            <w:ins w:id="133" w:author="Huawei user r01" w:date="2024-05-09T11:42:00Z">
              <w:r>
                <w:rPr>
                  <w:rFonts w:ascii="Arial" w:eastAsia="微软雅黑" w:hAnsi="Arial" w:cs="Arial"/>
                  <w:color w:val="0D0D0D" w:themeColor="text1" w:themeTint="F2"/>
                  <w:kern w:val="24"/>
                  <w:sz w:val="18"/>
                  <w:szCs w:val="18"/>
                  <w:lang w:eastAsia="zh-CN"/>
                </w:rPr>
                <w:t xml:space="preserve">Parameters are </w:t>
              </w:r>
            </w:ins>
            <w:ins w:id="134" w:author="Huawei user r01" w:date="2024-05-09T11:43:00Z">
              <w:r>
                <w:rPr>
                  <w:rFonts w:ascii="Arial" w:eastAsia="微软雅黑" w:hAnsi="Arial" w:cs="Arial"/>
                  <w:color w:val="0D0D0D" w:themeColor="text1" w:themeTint="F2"/>
                  <w:kern w:val="24"/>
                  <w:sz w:val="18"/>
                  <w:szCs w:val="18"/>
                  <w:lang w:eastAsia="zh-CN"/>
                </w:rPr>
                <w:t xml:space="preserve">(re-) </w:t>
              </w:r>
            </w:ins>
            <w:ins w:id="135" w:author="Huawei user r01" w:date="2024-05-09T11:42:00Z">
              <w:r>
                <w:rPr>
                  <w:rFonts w:ascii="Arial" w:eastAsia="微软雅黑" w:hAnsi="Arial" w:cs="Arial"/>
                  <w:color w:val="0D0D0D" w:themeColor="text1" w:themeTint="F2"/>
                  <w:kern w:val="24"/>
                  <w:sz w:val="18"/>
                  <w:szCs w:val="18"/>
                  <w:lang w:eastAsia="zh-CN"/>
                </w:rPr>
                <w:t>configured by OAM;</w:t>
              </w:r>
            </w:ins>
          </w:p>
          <w:p w14:paraId="7AF5B303" w14:textId="76554E77" w:rsidR="00627193" w:rsidRDefault="00627193" w:rsidP="00627193">
            <w:pPr>
              <w:pStyle w:val="af0"/>
              <w:ind w:left="0"/>
              <w:jc w:val="center"/>
              <w:rPr>
                <w:ins w:id="136" w:author="Huawei user r01" w:date="2024-05-07T19:04:00Z"/>
                <w:rFonts w:ascii="Arial" w:eastAsia="微软雅黑" w:hAnsi="Arial" w:cs="Arial"/>
                <w:color w:val="0D0D0D" w:themeColor="text1" w:themeTint="F2"/>
                <w:kern w:val="24"/>
                <w:sz w:val="18"/>
                <w:szCs w:val="18"/>
              </w:rPr>
            </w:pPr>
            <w:ins w:id="137" w:author="Huawei user r01" w:date="2024-05-09T11:44:00Z">
              <w:r>
                <w:rPr>
                  <w:rFonts w:ascii="Arial" w:eastAsia="微软雅黑" w:hAnsi="Arial" w:cs="Arial" w:hint="eastAsia"/>
                  <w:color w:val="0D0D0D" w:themeColor="text1" w:themeTint="F2"/>
                  <w:kern w:val="24"/>
                  <w:sz w:val="18"/>
                  <w:szCs w:val="18"/>
                  <w:lang w:eastAsia="zh-CN"/>
                </w:rPr>
                <w:t>M</w:t>
              </w:r>
              <w:r>
                <w:rPr>
                  <w:rFonts w:ascii="Arial" w:eastAsia="微软雅黑" w:hAnsi="Arial" w:cs="Arial"/>
                  <w:color w:val="0D0D0D" w:themeColor="text1" w:themeTint="F2"/>
                  <w:kern w:val="24"/>
                  <w:sz w:val="18"/>
                  <w:szCs w:val="18"/>
                  <w:lang w:eastAsia="zh-CN"/>
                </w:rPr>
                <w:t>WAB-gNB</w:t>
              </w:r>
              <w:r w:rsidRPr="008B1172">
                <w:rPr>
                  <w:rFonts w:ascii="Arial" w:eastAsia="微软雅黑" w:hAnsi="Arial" w:cs="Arial"/>
                  <w:color w:val="0D0D0D" w:themeColor="text1" w:themeTint="F2"/>
                  <w:kern w:val="24"/>
                  <w:sz w:val="18"/>
                  <w:szCs w:val="18"/>
                  <w:lang w:eastAsia="zh-CN"/>
                </w:rPr>
                <w:t xml:space="preserve"> manages NGAP connection</w:t>
              </w:r>
              <w:r>
                <w:rPr>
                  <w:rFonts w:ascii="Arial" w:eastAsia="微软雅黑" w:hAnsi="Arial" w:cs="Arial"/>
                  <w:color w:val="0D0D0D" w:themeColor="text1" w:themeTint="F2"/>
                  <w:kern w:val="24"/>
                  <w:sz w:val="18"/>
                  <w:szCs w:val="18"/>
                  <w:lang w:eastAsia="zh-CN"/>
                </w:rPr>
                <w:t xml:space="preserve"> as per OAM configuration</w:t>
              </w:r>
            </w:ins>
          </w:p>
        </w:tc>
        <w:tc>
          <w:tcPr>
            <w:tcW w:w="1469" w:type="dxa"/>
            <w:tcBorders>
              <w:top w:val="single" w:sz="4" w:space="0" w:color="auto"/>
              <w:left w:val="single" w:sz="4" w:space="0" w:color="auto"/>
              <w:bottom w:val="single" w:sz="4" w:space="0" w:color="auto"/>
              <w:right w:val="single" w:sz="4" w:space="0" w:color="auto"/>
            </w:tcBorders>
            <w:vAlign w:val="center"/>
          </w:tcPr>
          <w:p w14:paraId="3EE17B6B" w14:textId="49F0C083" w:rsidR="00627193" w:rsidRPr="00C14A54" w:rsidRDefault="00627193" w:rsidP="00627193">
            <w:pPr>
              <w:pStyle w:val="af0"/>
              <w:ind w:left="0"/>
              <w:jc w:val="center"/>
              <w:rPr>
                <w:ins w:id="138" w:author="Huawei user r01" w:date="2024-05-07T19:04:00Z"/>
                <w:rFonts w:ascii="Arial" w:eastAsia="微软雅黑" w:hAnsi="Arial" w:cs="Arial"/>
                <w:color w:val="0D0D0D" w:themeColor="text1" w:themeTint="F2"/>
                <w:kern w:val="24"/>
                <w:sz w:val="18"/>
                <w:szCs w:val="18"/>
              </w:rPr>
            </w:pPr>
            <w:ins w:id="139" w:author="Huawei user r01" w:date="2024-05-09T11:45:00Z">
              <w:r w:rsidRPr="00BA56FB">
                <w:rPr>
                  <w:rFonts w:ascii="Arial" w:eastAsia="微软雅黑" w:hAnsi="Arial" w:cs="Arial"/>
                  <w:color w:val="0D0D0D" w:themeColor="text1" w:themeTint="F2"/>
                  <w:kern w:val="24"/>
                  <w:sz w:val="18"/>
                  <w:szCs w:val="18"/>
                </w:rPr>
                <w:t>MWAB-gNB reports new location information</w:t>
              </w:r>
              <w:r>
                <w:rPr>
                  <w:rFonts w:ascii="Arial" w:eastAsia="微软雅黑" w:hAnsi="Arial" w:cs="Arial"/>
                  <w:color w:val="0D0D0D" w:themeColor="text1" w:themeTint="F2"/>
                  <w:kern w:val="24"/>
                  <w:sz w:val="18"/>
                  <w:szCs w:val="18"/>
                </w:rPr>
                <w:t xml:space="preserve"> and OAM updates configuration of MWAB-</w:t>
              </w:r>
              <w:r>
                <w:rPr>
                  <w:rFonts w:ascii="Arial" w:eastAsia="微软雅黑" w:hAnsi="Arial" w:cs="Arial" w:hint="eastAsia"/>
                  <w:color w:val="0D0D0D" w:themeColor="text1" w:themeTint="F2"/>
                  <w:kern w:val="24"/>
                  <w:sz w:val="18"/>
                  <w:szCs w:val="18"/>
                  <w:lang w:eastAsia="zh-CN"/>
                </w:rPr>
                <w:t>gNB</w:t>
              </w:r>
            </w:ins>
          </w:p>
        </w:tc>
        <w:tc>
          <w:tcPr>
            <w:tcW w:w="1470" w:type="dxa"/>
            <w:tcBorders>
              <w:top w:val="single" w:sz="4" w:space="0" w:color="auto"/>
              <w:left w:val="single" w:sz="4" w:space="0" w:color="auto"/>
              <w:bottom w:val="single" w:sz="4" w:space="0" w:color="auto"/>
              <w:right w:val="single" w:sz="4" w:space="0" w:color="auto"/>
            </w:tcBorders>
            <w:vAlign w:val="center"/>
          </w:tcPr>
          <w:p w14:paraId="760A9FC3" w14:textId="2A1B5E48" w:rsidR="00627193" w:rsidRPr="003B631D" w:rsidRDefault="00627193" w:rsidP="00627193">
            <w:pPr>
              <w:pStyle w:val="af0"/>
              <w:ind w:left="0"/>
              <w:jc w:val="center"/>
              <w:rPr>
                <w:ins w:id="140" w:author="Huawei user r01" w:date="2024-05-09T12:49:00Z"/>
                <w:rFonts w:ascii="Arial" w:eastAsia="微软雅黑" w:hAnsi="Arial" w:cs="Arial"/>
                <w:color w:val="0D0D0D" w:themeColor="text1" w:themeTint="F2"/>
                <w:kern w:val="24"/>
                <w:sz w:val="18"/>
                <w:szCs w:val="18"/>
                <w:lang w:eastAsia="zh-CN"/>
              </w:rPr>
            </w:pPr>
            <w:ins w:id="141" w:author="Huawei user r01" w:date="2024-05-09T12:50:00Z">
              <w:r>
                <w:rPr>
                  <w:rFonts w:ascii="Arial" w:eastAsia="微软雅黑" w:hAnsi="Arial" w:cs="Arial"/>
                  <w:color w:val="0D0D0D" w:themeColor="text1" w:themeTint="F2"/>
                  <w:kern w:val="24"/>
                  <w:sz w:val="18"/>
                  <w:szCs w:val="18"/>
                  <w:lang w:eastAsia="zh-CN"/>
                </w:rPr>
                <w:t>Reuse c</w:t>
              </w:r>
            </w:ins>
            <w:ins w:id="142" w:author="Huawei user r01" w:date="2024-05-09T12:49:00Z">
              <w:r>
                <w:rPr>
                  <w:rFonts w:ascii="Arial" w:eastAsia="微软雅黑" w:hAnsi="Arial" w:cs="Arial"/>
                  <w:color w:val="0D0D0D" w:themeColor="text1" w:themeTint="F2"/>
                  <w:kern w:val="24"/>
                  <w:sz w:val="18"/>
                  <w:szCs w:val="18"/>
                  <w:lang w:eastAsia="zh-CN"/>
                </w:rPr>
                <w:t>urrent HO</w:t>
              </w:r>
            </w:ins>
            <w:ins w:id="143" w:author="Huawei user r01" w:date="2024-05-09T12:50:00Z">
              <w:r>
                <w:rPr>
                  <w:rFonts w:ascii="Arial" w:eastAsia="微软雅黑" w:hAnsi="Arial" w:cs="Arial"/>
                  <w:color w:val="0D0D0D" w:themeColor="text1" w:themeTint="F2"/>
                  <w:kern w:val="24"/>
                  <w:sz w:val="18"/>
                  <w:szCs w:val="18"/>
                  <w:lang w:eastAsia="zh-CN"/>
                </w:rPr>
                <w:t xml:space="preserve"> procedure</w:t>
              </w:r>
            </w:ins>
          </w:p>
        </w:tc>
        <w:tc>
          <w:tcPr>
            <w:tcW w:w="1470" w:type="dxa"/>
            <w:tcBorders>
              <w:top w:val="single" w:sz="4" w:space="0" w:color="auto"/>
              <w:left w:val="single" w:sz="4" w:space="0" w:color="auto"/>
              <w:bottom w:val="single" w:sz="4" w:space="0" w:color="auto"/>
              <w:right w:val="single" w:sz="4" w:space="0" w:color="auto"/>
            </w:tcBorders>
            <w:vAlign w:val="center"/>
          </w:tcPr>
          <w:p w14:paraId="38E16DA1" w14:textId="43963F63" w:rsidR="00627193" w:rsidRDefault="00627193" w:rsidP="00627193">
            <w:pPr>
              <w:pStyle w:val="af0"/>
              <w:ind w:left="0"/>
              <w:jc w:val="center"/>
              <w:rPr>
                <w:ins w:id="144" w:author="Huawei user r01" w:date="2024-05-07T19:09:00Z"/>
                <w:rFonts w:ascii="Arial" w:eastAsia="微软雅黑" w:hAnsi="Arial" w:cs="Arial"/>
                <w:color w:val="0D0D0D" w:themeColor="text1" w:themeTint="F2"/>
                <w:kern w:val="24"/>
                <w:sz w:val="18"/>
                <w:szCs w:val="18"/>
                <w:lang w:eastAsia="zh-CN"/>
              </w:rPr>
            </w:pPr>
            <w:ins w:id="145" w:author="Huawei user r01" w:date="2024-05-09T11:50:00Z">
              <w:r w:rsidRPr="003B631D">
                <w:rPr>
                  <w:rFonts w:ascii="Arial" w:eastAsia="微软雅黑" w:hAnsi="Arial" w:cs="Arial"/>
                  <w:color w:val="0D0D0D" w:themeColor="text1" w:themeTint="F2"/>
                  <w:kern w:val="24"/>
                  <w:sz w:val="18"/>
                  <w:szCs w:val="18"/>
                </w:rPr>
                <w:t xml:space="preserve">BH UPF </w:t>
              </w:r>
            </w:ins>
            <w:ins w:id="146" w:author="Huawei user r01" w:date="2024-05-09T12:13:00Z">
              <w:r>
                <w:rPr>
                  <w:rFonts w:ascii="Arial" w:eastAsia="微软雅黑" w:hAnsi="Arial" w:cs="Arial"/>
                  <w:color w:val="0D0D0D" w:themeColor="text1" w:themeTint="F2"/>
                  <w:kern w:val="24"/>
                  <w:sz w:val="18"/>
                  <w:szCs w:val="18"/>
                </w:rPr>
                <w:t>retained or not retained</w:t>
              </w:r>
            </w:ins>
            <w:ins w:id="147" w:author="Huawei user r01" w:date="2024-05-09T12:29:00Z">
              <w:r>
                <w:rPr>
                  <w:rFonts w:ascii="Arial" w:eastAsia="微软雅黑" w:hAnsi="Arial" w:cs="Arial"/>
                  <w:color w:val="0D0D0D" w:themeColor="text1" w:themeTint="F2"/>
                  <w:kern w:val="24"/>
                  <w:sz w:val="18"/>
                  <w:szCs w:val="18"/>
                </w:rPr>
                <w:t xml:space="preserve"> have different </w:t>
              </w:r>
            </w:ins>
            <w:ins w:id="148" w:author="Huawei user r01" w:date="2024-05-09T12:30:00Z">
              <w:r>
                <w:rPr>
                  <w:rFonts w:ascii="Arial" w:eastAsia="微软雅黑" w:hAnsi="Arial" w:cs="Arial"/>
                  <w:color w:val="0D0D0D" w:themeColor="text1" w:themeTint="F2"/>
                  <w:kern w:val="24"/>
                  <w:sz w:val="18"/>
                  <w:szCs w:val="18"/>
                </w:rPr>
                <w:t xml:space="preserve">SSC </w:t>
              </w:r>
            </w:ins>
            <w:ins w:id="149" w:author="Huawei user r01" w:date="2024-05-09T12:29:00Z">
              <w:r>
                <w:rPr>
                  <w:rFonts w:ascii="Arial" w:eastAsia="微软雅黑" w:hAnsi="Arial" w:cs="Arial"/>
                  <w:color w:val="0D0D0D" w:themeColor="text1" w:themeTint="F2"/>
                  <w:kern w:val="24"/>
                  <w:sz w:val="18"/>
                  <w:szCs w:val="18"/>
                </w:rPr>
                <w:t>requirem</w:t>
              </w:r>
            </w:ins>
            <w:ins w:id="150" w:author="Huawei user r01" w:date="2024-05-09T12:30:00Z">
              <w:r>
                <w:rPr>
                  <w:rFonts w:ascii="Arial" w:eastAsia="微软雅黑" w:hAnsi="Arial" w:cs="Arial"/>
                  <w:color w:val="0D0D0D" w:themeColor="text1" w:themeTint="F2"/>
                  <w:kern w:val="24"/>
                  <w:sz w:val="18"/>
                  <w:szCs w:val="18"/>
                </w:rPr>
                <w:t>ents on BH PDU Session</w:t>
              </w:r>
            </w:ins>
            <w:ins w:id="151" w:author="Huawei user r01" w:date="2024-05-09T12:13:00Z">
              <w:r>
                <w:rPr>
                  <w:rFonts w:ascii="Arial" w:eastAsia="微软雅黑" w:hAnsi="Arial" w:cs="Arial"/>
                  <w:color w:val="0D0D0D" w:themeColor="text1" w:themeTint="F2"/>
                  <w:kern w:val="24"/>
                  <w:sz w:val="18"/>
                  <w:szCs w:val="18"/>
                </w:rPr>
                <w:t xml:space="preserve">. </w:t>
              </w:r>
            </w:ins>
          </w:p>
        </w:tc>
        <w:tc>
          <w:tcPr>
            <w:tcW w:w="1470" w:type="dxa"/>
            <w:tcBorders>
              <w:top w:val="single" w:sz="4" w:space="0" w:color="auto"/>
              <w:left w:val="single" w:sz="4" w:space="0" w:color="auto"/>
              <w:bottom w:val="single" w:sz="4" w:space="0" w:color="auto"/>
              <w:right w:val="single" w:sz="4" w:space="0" w:color="auto"/>
            </w:tcBorders>
            <w:vAlign w:val="center"/>
          </w:tcPr>
          <w:p w14:paraId="114A4957" w14:textId="77777777" w:rsidR="00627193" w:rsidRDefault="00627193" w:rsidP="00627193">
            <w:pPr>
              <w:pStyle w:val="af0"/>
              <w:ind w:left="0"/>
              <w:jc w:val="center"/>
              <w:rPr>
                <w:ins w:id="152" w:author="Huawei user r01" w:date="2024-05-09T12:47:00Z"/>
                <w:rFonts w:ascii="Arial" w:eastAsia="微软雅黑" w:hAnsi="Arial" w:cs="Arial"/>
                <w:color w:val="0D0D0D" w:themeColor="text1" w:themeTint="F2"/>
                <w:kern w:val="24"/>
                <w:sz w:val="18"/>
                <w:szCs w:val="18"/>
                <w:lang w:eastAsia="zh-CN"/>
              </w:rPr>
            </w:pPr>
            <w:ins w:id="153" w:author="Huawei user r01" w:date="2024-05-09T12:30:00Z">
              <w:r>
                <w:rPr>
                  <w:rFonts w:ascii="Arial" w:eastAsia="微软雅黑" w:hAnsi="Arial" w:cs="Arial"/>
                  <w:color w:val="0D0D0D" w:themeColor="text1" w:themeTint="F2"/>
                  <w:kern w:val="24"/>
                  <w:sz w:val="18"/>
                  <w:szCs w:val="18"/>
                  <w:lang w:eastAsia="zh-CN"/>
                </w:rPr>
                <w:t xml:space="preserve">No changes when the </w:t>
              </w:r>
              <w:r w:rsidRPr="00DC377D">
                <w:rPr>
                  <w:rFonts w:ascii="Arial" w:eastAsia="微软雅黑" w:hAnsi="Arial" w:cs="Arial"/>
                  <w:color w:val="0D0D0D" w:themeColor="text1" w:themeTint="F2"/>
                  <w:kern w:val="24"/>
                  <w:sz w:val="18"/>
                  <w:szCs w:val="18"/>
                  <w:lang w:eastAsia="zh-CN"/>
                </w:rPr>
                <w:t>UEs do not move together with the MWAB</w:t>
              </w:r>
              <w:r>
                <w:rPr>
                  <w:rFonts w:ascii="Arial" w:eastAsia="微软雅黑" w:hAnsi="Arial" w:cs="Arial"/>
                  <w:color w:val="0D0D0D" w:themeColor="text1" w:themeTint="F2"/>
                  <w:kern w:val="24"/>
                  <w:sz w:val="18"/>
                  <w:szCs w:val="18"/>
                  <w:lang w:eastAsia="zh-CN"/>
                </w:rPr>
                <w:t>.</w:t>
              </w:r>
            </w:ins>
          </w:p>
          <w:p w14:paraId="50AA5C92" w14:textId="210B391E" w:rsidR="00627193" w:rsidRPr="003B631D" w:rsidRDefault="00627193" w:rsidP="00627193">
            <w:pPr>
              <w:pStyle w:val="af0"/>
              <w:ind w:left="0"/>
              <w:jc w:val="center"/>
              <w:rPr>
                <w:ins w:id="154" w:author="Huawei user r01" w:date="2024-05-09T12:15:00Z"/>
                <w:rFonts w:ascii="Arial" w:eastAsia="微软雅黑" w:hAnsi="Arial" w:cs="Arial"/>
                <w:color w:val="0D0D0D" w:themeColor="text1" w:themeTint="F2"/>
                <w:kern w:val="24"/>
                <w:sz w:val="18"/>
                <w:szCs w:val="18"/>
                <w:lang w:eastAsia="zh-CN"/>
              </w:rPr>
            </w:pPr>
            <w:ins w:id="155" w:author="Huawei user r01" w:date="2024-05-09T12:47:00Z">
              <w:r>
                <w:rPr>
                  <w:rFonts w:ascii="Arial" w:eastAsia="微软雅黑" w:hAnsi="Arial" w:cs="Arial" w:hint="eastAsia"/>
                  <w:color w:val="0D0D0D" w:themeColor="text1" w:themeTint="F2"/>
                  <w:kern w:val="24"/>
                  <w:sz w:val="18"/>
                  <w:szCs w:val="18"/>
                  <w:lang w:eastAsia="zh-CN"/>
                </w:rPr>
                <w:t>U</w:t>
              </w:r>
              <w:r>
                <w:rPr>
                  <w:rFonts w:ascii="Arial" w:eastAsia="微软雅黑" w:hAnsi="Arial" w:cs="Arial"/>
                  <w:color w:val="0D0D0D" w:themeColor="text1" w:themeTint="F2"/>
                  <w:kern w:val="24"/>
                  <w:sz w:val="18"/>
                  <w:szCs w:val="18"/>
                  <w:lang w:eastAsia="zh-CN"/>
                </w:rPr>
                <w:t>E uses HO/TAU in case of mobility together with MWAB</w:t>
              </w:r>
            </w:ins>
          </w:p>
        </w:tc>
      </w:tr>
      <w:tr w:rsidR="00102A7B" w14:paraId="7E979DF8" w14:textId="32AE35DD" w:rsidTr="00102A7B">
        <w:trPr>
          <w:trHeight w:val="898"/>
          <w:ins w:id="156" w:author="Huawei user r01" w:date="2024-05-07T19:04:00Z"/>
        </w:trPr>
        <w:tc>
          <w:tcPr>
            <w:tcW w:w="747" w:type="dxa"/>
            <w:tcBorders>
              <w:top w:val="single" w:sz="4" w:space="0" w:color="auto"/>
              <w:left w:val="single" w:sz="4" w:space="0" w:color="auto"/>
              <w:bottom w:val="single" w:sz="4" w:space="0" w:color="auto"/>
              <w:right w:val="single" w:sz="4" w:space="0" w:color="auto"/>
            </w:tcBorders>
            <w:hideMark/>
          </w:tcPr>
          <w:p w14:paraId="0F88519D" w14:textId="0C29C763" w:rsidR="00102A7B" w:rsidRDefault="00102A7B" w:rsidP="00102A7B">
            <w:pPr>
              <w:pStyle w:val="af0"/>
              <w:ind w:left="0"/>
              <w:rPr>
                <w:ins w:id="157" w:author="Huawei user r01" w:date="2024-05-07T19:04:00Z"/>
                <w:rFonts w:ascii="Arial" w:eastAsia="微软雅黑" w:hAnsi="Arial" w:cs="Arial"/>
                <w:color w:val="0D0D0D" w:themeColor="text1" w:themeTint="F2"/>
                <w:kern w:val="24"/>
                <w:sz w:val="18"/>
                <w:szCs w:val="18"/>
              </w:rPr>
            </w:pPr>
            <w:ins w:id="158" w:author="Huawei user r01" w:date="2024-05-07T19:04:00Z">
              <w:r>
                <w:rPr>
                  <w:rFonts w:ascii="Arial" w:eastAsia="微软雅黑" w:hAnsi="Arial" w:cs="Arial"/>
                  <w:color w:val="0D0D0D" w:themeColor="text1" w:themeTint="F2"/>
                  <w:kern w:val="24"/>
                  <w:sz w:val="18"/>
                  <w:szCs w:val="18"/>
                </w:rPr>
                <w:t>Solution #</w:t>
              </w:r>
            </w:ins>
            <w:ins w:id="159" w:author="Huawei user r01" w:date="2024-05-07T19:05:00Z">
              <w:r>
                <w:rPr>
                  <w:rFonts w:ascii="Arial" w:eastAsia="微软雅黑" w:hAnsi="Arial" w:cs="Arial"/>
                  <w:color w:val="0D0D0D" w:themeColor="text1" w:themeTint="F2"/>
                  <w:kern w:val="24"/>
                  <w:sz w:val="18"/>
                  <w:szCs w:val="18"/>
                </w:rPr>
                <w:t>10</w:t>
              </w:r>
            </w:ins>
          </w:p>
        </w:tc>
        <w:tc>
          <w:tcPr>
            <w:tcW w:w="662" w:type="dxa"/>
            <w:tcBorders>
              <w:top w:val="single" w:sz="4" w:space="0" w:color="auto"/>
              <w:left w:val="single" w:sz="4" w:space="0" w:color="auto"/>
              <w:bottom w:val="single" w:sz="4" w:space="0" w:color="auto"/>
              <w:right w:val="single" w:sz="4" w:space="0" w:color="auto"/>
            </w:tcBorders>
            <w:vAlign w:val="center"/>
          </w:tcPr>
          <w:p w14:paraId="23C4C4B1" w14:textId="05C2F55B" w:rsidR="00102A7B" w:rsidRDefault="00102A7B" w:rsidP="00102A7B">
            <w:pPr>
              <w:pStyle w:val="af0"/>
              <w:ind w:left="0"/>
              <w:jc w:val="center"/>
              <w:rPr>
                <w:ins w:id="160" w:author="Huawei user r01" w:date="2024-05-08T14:35:00Z"/>
                <w:rFonts w:ascii="Arial" w:eastAsia="微软雅黑" w:hAnsi="Arial" w:cs="Arial"/>
                <w:color w:val="0D0D0D" w:themeColor="text1" w:themeTint="F2"/>
                <w:kern w:val="24"/>
                <w:sz w:val="18"/>
                <w:szCs w:val="18"/>
              </w:rPr>
            </w:pPr>
            <w:ins w:id="161" w:author="Huawei user r01" w:date="2024-05-08T18:17:00Z">
              <w:r>
                <w:rPr>
                  <w:rFonts w:ascii="Arial" w:eastAsia="微软雅黑" w:hAnsi="Arial" w:cs="Arial"/>
                  <w:color w:val="0D0D0D" w:themeColor="text1" w:themeTint="F2"/>
                  <w:kern w:val="24"/>
                  <w:sz w:val="18"/>
                  <w:szCs w:val="18"/>
                  <w:lang w:eastAsia="zh-CN"/>
                </w:rPr>
                <w:t>N</w:t>
              </w:r>
              <w:r>
                <w:rPr>
                  <w:rFonts w:ascii="Arial" w:eastAsia="微软雅黑" w:hAnsi="Arial" w:cs="Arial" w:hint="eastAsia"/>
                  <w:color w:val="0D0D0D" w:themeColor="text1" w:themeTint="F2"/>
                  <w:kern w:val="24"/>
                  <w:sz w:val="18"/>
                  <w:szCs w:val="18"/>
                  <w:lang w:eastAsia="zh-CN"/>
                </w:rPr>
                <w:t>o</w:t>
              </w:r>
            </w:ins>
          </w:p>
        </w:tc>
        <w:tc>
          <w:tcPr>
            <w:tcW w:w="1469" w:type="dxa"/>
            <w:tcBorders>
              <w:top w:val="single" w:sz="4" w:space="0" w:color="auto"/>
              <w:left w:val="single" w:sz="4" w:space="0" w:color="auto"/>
              <w:bottom w:val="single" w:sz="4" w:space="0" w:color="auto"/>
              <w:right w:val="single" w:sz="4" w:space="0" w:color="auto"/>
            </w:tcBorders>
            <w:vAlign w:val="center"/>
          </w:tcPr>
          <w:p w14:paraId="26EFD47A" w14:textId="2031DE33" w:rsidR="00102A7B" w:rsidRDefault="00102A7B" w:rsidP="00102A7B">
            <w:pPr>
              <w:pStyle w:val="af0"/>
              <w:ind w:left="0"/>
              <w:jc w:val="center"/>
              <w:rPr>
                <w:ins w:id="162" w:author="Huawei user r01" w:date="2024-05-08T18:18:00Z"/>
                <w:rFonts w:ascii="Arial" w:eastAsia="微软雅黑" w:hAnsi="Arial" w:cs="Arial"/>
                <w:color w:val="0D0D0D" w:themeColor="text1" w:themeTint="F2"/>
                <w:kern w:val="24"/>
                <w:sz w:val="18"/>
                <w:szCs w:val="18"/>
                <w:lang w:eastAsia="zh-CN"/>
              </w:rPr>
            </w:pPr>
            <w:ins w:id="163" w:author="Huawei user r01" w:date="2024-05-09T08:18:00Z">
              <w:r>
                <w:rPr>
                  <w:rFonts w:ascii="Arial" w:eastAsia="微软雅黑" w:hAnsi="Arial" w:cs="Arial" w:hint="eastAsia"/>
                  <w:color w:val="0D0D0D" w:themeColor="text1" w:themeTint="F2"/>
                  <w:kern w:val="24"/>
                  <w:sz w:val="18"/>
                  <w:szCs w:val="18"/>
                  <w:lang w:eastAsia="zh-CN"/>
                </w:rPr>
                <w:t>N</w:t>
              </w:r>
              <w:r>
                <w:rPr>
                  <w:rFonts w:ascii="Arial" w:eastAsia="微软雅黑" w:hAnsi="Arial" w:cs="Arial"/>
                  <w:color w:val="0D0D0D" w:themeColor="text1" w:themeTint="F2"/>
                  <w:kern w:val="24"/>
                  <w:sz w:val="18"/>
                  <w:szCs w:val="18"/>
                  <w:lang w:eastAsia="zh-CN"/>
                </w:rPr>
                <w:t xml:space="preserve">ot </w:t>
              </w:r>
            </w:ins>
            <w:ins w:id="164" w:author="Huawei user r01" w:date="2024-05-09T11:21:00Z">
              <w:r>
                <w:rPr>
                  <w:rFonts w:ascii="Arial" w:eastAsia="微软雅黑" w:hAnsi="Arial" w:cs="Arial"/>
                  <w:color w:val="0D0D0D" w:themeColor="text1" w:themeTint="F2"/>
                  <w:kern w:val="24"/>
                  <w:sz w:val="18"/>
                  <w:szCs w:val="18"/>
                  <w:lang w:eastAsia="zh-CN"/>
                </w:rPr>
                <w:t>mentioned</w:t>
              </w:r>
            </w:ins>
          </w:p>
        </w:tc>
        <w:tc>
          <w:tcPr>
            <w:tcW w:w="1469" w:type="dxa"/>
            <w:tcBorders>
              <w:top w:val="single" w:sz="4" w:space="0" w:color="auto"/>
              <w:left w:val="single" w:sz="4" w:space="0" w:color="auto"/>
              <w:bottom w:val="single" w:sz="4" w:space="0" w:color="auto"/>
              <w:right w:val="single" w:sz="4" w:space="0" w:color="auto"/>
            </w:tcBorders>
            <w:vAlign w:val="center"/>
          </w:tcPr>
          <w:p w14:paraId="788106CE" w14:textId="54F48B4C" w:rsidR="00102A7B" w:rsidRDefault="00102A7B" w:rsidP="00102A7B">
            <w:pPr>
              <w:pStyle w:val="af0"/>
              <w:ind w:left="0"/>
              <w:jc w:val="center"/>
              <w:rPr>
                <w:ins w:id="165" w:author="Huawei user r01" w:date="2024-05-07T19:04:00Z"/>
                <w:rFonts w:ascii="Arial" w:eastAsia="微软雅黑" w:hAnsi="Arial" w:cs="Arial"/>
                <w:color w:val="0D0D0D" w:themeColor="text1" w:themeTint="F2"/>
                <w:kern w:val="24"/>
                <w:sz w:val="18"/>
                <w:szCs w:val="18"/>
                <w:lang w:eastAsia="zh-CN"/>
              </w:rPr>
            </w:pPr>
            <w:ins w:id="166" w:author="Huawei user r01" w:date="2024-05-09T12:36:00Z">
              <w:r>
                <w:rPr>
                  <w:rFonts w:ascii="Arial" w:eastAsia="微软雅黑" w:hAnsi="Arial" w:cs="Arial"/>
                  <w:color w:val="0D0D0D" w:themeColor="text1" w:themeTint="F2"/>
                  <w:kern w:val="24"/>
                  <w:sz w:val="18"/>
                  <w:szCs w:val="18"/>
                  <w:lang w:eastAsia="zh-CN"/>
                </w:rPr>
                <w:t xml:space="preserve">AMF determines to trigger </w:t>
              </w:r>
              <w:r w:rsidRPr="00911A5F">
                <w:rPr>
                  <w:rFonts w:ascii="Arial" w:eastAsia="微软雅黑" w:hAnsi="Arial" w:cs="Arial"/>
                  <w:color w:val="0D0D0D" w:themeColor="text1" w:themeTint="F2"/>
                  <w:kern w:val="24"/>
                  <w:sz w:val="18"/>
                  <w:szCs w:val="18"/>
                  <w:lang w:eastAsia="zh-CN"/>
                </w:rPr>
                <w:t>AMF relocation</w:t>
              </w:r>
            </w:ins>
          </w:p>
        </w:tc>
        <w:tc>
          <w:tcPr>
            <w:tcW w:w="1469" w:type="dxa"/>
            <w:tcBorders>
              <w:top w:val="single" w:sz="4" w:space="0" w:color="auto"/>
              <w:left w:val="single" w:sz="4" w:space="0" w:color="auto"/>
              <w:bottom w:val="single" w:sz="4" w:space="0" w:color="auto"/>
              <w:right w:val="single" w:sz="4" w:space="0" w:color="auto"/>
            </w:tcBorders>
            <w:vAlign w:val="center"/>
          </w:tcPr>
          <w:p w14:paraId="53531588" w14:textId="2AB2C8B2" w:rsidR="00102A7B" w:rsidRDefault="00102A7B" w:rsidP="00102A7B">
            <w:pPr>
              <w:pStyle w:val="af0"/>
              <w:ind w:left="0"/>
              <w:jc w:val="center"/>
              <w:rPr>
                <w:ins w:id="167" w:author="Huawei user r01" w:date="2024-05-07T19:04:00Z"/>
                <w:rFonts w:ascii="Arial" w:eastAsia="微软雅黑" w:hAnsi="Arial" w:cs="Arial"/>
                <w:color w:val="0D0D0D" w:themeColor="text1" w:themeTint="F2"/>
                <w:kern w:val="24"/>
                <w:sz w:val="18"/>
                <w:szCs w:val="18"/>
                <w:lang w:eastAsia="zh-CN"/>
              </w:rPr>
            </w:pPr>
            <w:ins w:id="168" w:author="Huawei user r01" w:date="2024-05-09T12:44:00Z">
              <w:r>
                <w:rPr>
                  <w:rFonts w:ascii="Arial" w:eastAsia="微软雅黑" w:hAnsi="Arial" w:cs="Arial" w:hint="eastAsia"/>
                  <w:color w:val="0D0D0D" w:themeColor="text1" w:themeTint="F2"/>
                  <w:kern w:val="24"/>
                  <w:sz w:val="18"/>
                  <w:szCs w:val="18"/>
                  <w:lang w:eastAsia="zh-CN"/>
                </w:rPr>
                <w:t>N</w:t>
              </w:r>
              <w:r>
                <w:rPr>
                  <w:rFonts w:ascii="Arial" w:eastAsia="微软雅黑" w:hAnsi="Arial" w:cs="Arial"/>
                  <w:color w:val="0D0D0D" w:themeColor="text1" w:themeTint="F2"/>
                  <w:kern w:val="24"/>
                  <w:sz w:val="18"/>
                  <w:szCs w:val="18"/>
                  <w:lang w:eastAsia="zh-CN"/>
                </w:rPr>
                <w:t>ot mentioned</w:t>
              </w:r>
            </w:ins>
            <w:ins w:id="169" w:author="Huawei user r01" w:date="2024-05-09T12:47:00Z">
              <w:r>
                <w:rPr>
                  <w:rFonts w:ascii="Arial" w:eastAsia="微软雅黑" w:hAnsi="Arial" w:cs="Arial"/>
                  <w:color w:val="0D0D0D" w:themeColor="text1" w:themeTint="F2"/>
                  <w:kern w:val="24"/>
                  <w:sz w:val="18"/>
                  <w:szCs w:val="18"/>
                  <w:lang w:eastAsia="zh-CN"/>
                </w:rPr>
                <w:t>.</w:t>
              </w:r>
            </w:ins>
          </w:p>
        </w:tc>
        <w:tc>
          <w:tcPr>
            <w:tcW w:w="1470" w:type="dxa"/>
            <w:tcBorders>
              <w:top w:val="single" w:sz="4" w:space="0" w:color="auto"/>
              <w:left w:val="single" w:sz="4" w:space="0" w:color="auto"/>
              <w:bottom w:val="single" w:sz="4" w:space="0" w:color="auto"/>
              <w:right w:val="single" w:sz="4" w:space="0" w:color="auto"/>
            </w:tcBorders>
            <w:vAlign w:val="center"/>
          </w:tcPr>
          <w:p w14:paraId="65CB75C6" w14:textId="2EE4AC17" w:rsidR="00102A7B" w:rsidRDefault="00102A7B" w:rsidP="00102A7B">
            <w:pPr>
              <w:pStyle w:val="af"/>
              <w:overflowPunct w:val="0"/>
              <w:spacing w:before="0" w:beforeAutospacing="0" w:after="0" w:afterAutospacing="0"/>
              <w:jc w:val="center"/>
              <w:rPr>
                <w:ins w:id="170" w:author="Huawei user r01" w:date="2024-05-09T12:49:00Z"/>
                <w:rFonts w:ascii="Arial" w:eastAsia="微软雅黑" w:hAnsi="Arial" w:cs="Arial"/>
                <w:color w:val="0D0D0D" w:themeColor="text1" w:themeTint="F2"/>
                <w:kern w:val="24"/>
                <w:sz w:val="18"/>
                <w:szCs w:val="18"/>
                <w:lang w:val="en-GB" w:eastAsia="zh-CN"/>
              </w:rPr>
            </w:pPr>
            <w:ins w:id="171" w:author="Huawei user r01" w:date="2024-05-09T12:49:00Z">
              <w:r>
                <w:rPr>
                  <w:rFonts w:ascii="Arial" w:eastAsia="微软雅黑" w:hAnsi="Arial" w:cs="Arial"/>
                  <w:color w:val="0D0D0D" w:themeColor="text1" w:themeTint="F2"/>
                  <w:kern w:val="24"/>
                  <w:sz w:val="18"/>
                  <w:szCs w:val="18"/>
                  <w:lang w:val="en-GB" w:eastAsia="zh-CN"/>
                </w:rPr>
                <w:t xml:space="preserve">Reuse the </w:t>
              </w:r>
            </w:ins>
            <w:ins w:id="172" w:author="Huawei user r01" w:date="2024-05-09T12:50:00Z">
              <w:r>
                <w:rPr>
                  <w:rFonts w:ascii="Arial" w:eastAsia="微软雅黑" w:hAnsi="Arial" w:cs="Arial"/>
                  <w:color w:val="0D0D0D" w:themeColor="text1" w:themeTint="F2"/>
                  <w:kern w:val="24"/>
                  <w:sz w:val="18"/>
                  <w:szCs w:val="18"/>
                  <w:lang w:val="en-GB" w:eastAsia="zh-CN"/>
                </w:rPr>
                <w:t xml:space="preserve">current HO </w:t>
              </w:r>
            </w:ins>
            <w:ins w:id="173" w:author="Huawei user r01" w:date="2024-05-09T12:49:00Z">
              <w:r>
                <w:rPr>
                  <w:rFonts w:ascii="Arial" w:eastAsia="微软雅黑" w:hAnsi="Arial" w:cs="Arial"/>
                  <w:color w:val="0D0D0D" w:themeColor="text1" w:themeTint="F2"/>
                  <w:kern w:val="24"/>
                  <w:sz w:val="18"/>
                  <w:szCs w:val="18"/>
                  <w:lang w:val="en-GB" w:eastAsia="zh-CN"/>
                </w:rPr>
                <w:t>steps</w:t>
              </w:r>
            </w:ins>
          </w:p>
        </w:tc>
        <w:tc>
          <w:tcPr>
            <w:tcW w:w="1470" w:type="dxa"/>
            <w:tcBorders>
              <w:top w:val="single" w:sz="4" w:space="0" w:color="auto"/>
              <w:left w:val="single" w:sz="4" w:space="0" w:color="auto"/>
              <w:bottom w:val="single" w:sz="4" w:space="0" w:color="auto"/>
              <w:right w:val="single" w:sz="4" w:space="0" w:color="auto"/>
            </w:tcBorders>
            <w:vAlign w:val="center"/>
          </w:tcPr>
          <w:p w14:paraId="5AA956E4" w14:textId="1763D25B" w:rsidR="00102A7B" w:rsidRDefault="00102A7B" w:rsidP="00102A7B">
            <w:pPr>
              <w:pStyle w:val="af"/>
              <w:overflowPunct w:val="0"/>
              <w:spacing w:before="0" w:beforeAutospacing="0" w:after="0" w:afterAutospacing="0"/>
              <w:jc w:val="center"/>
              <w:rPr>
                <w:ins w:id="174" w:author="Huawei user r01" w:date="2024-05-07T19:09:00Z"/>
                <w:rFonts w:ascii="Arial" w:eastAsia="微软雅黑" w:hAnsi="Arial" w:cs="Arial"/>
                <w:color w:val="0D0D0D" w:themeColor="text1" w:themeTint="F2"/>
                <w:kern w:val="24"/>
                <w:sz w:val="18"/>
                <w:szCs w:val="18"/>
                <w:lang w:val="en-GB" w:eastAsia="zh-CN"/>
              </w:rPr>
            </w:pPr>
            <w:ins w:id="175" w:author="Huawei user r01" w:date="2024-05-09T12:51:00Z">
              <w:r>
                <w:rPr>
                  <w:rFonts w:ascii="Arial" w:eastAsia="微软雅黑" w:hAnsi="Arial" w:cs="Arial" w:hint="eastAsia"/>
                  <w:color w:val="0D0D0D" w:themeColor="text1" w:themeTint="F2"/>
                  <w:kern w:val="24"/>
                  <w:sz w:val="18"/>
                  <w:szCs w:val="18"/>
                  <w:lang w:eastAsia="zh-CN"/>
                </w:rPr>
                <w:t>N</w:t>
              </w:r>
              <w:r>
                <w:rPr>
                  <w:rFonts w:ascii="Arial" w:eastAsia="微软雅黑" w:hAnsi="Arial" w:cs="Arial"/>
                  <w:color w:val="0D0D0D" w:themeColor="text1" w:themeTint="F2"/>
                  <w:kern w:val="24"/>
                  <w:sz w:val="18"/>
                  <w:szCs w:val="18"/>
                  <w:lang w:eastAsia="zh-CN"/>
                </w:rPr>
                <w:t>ot mentioned.</w:t>
              </w:r>
            </w:ins>
          </w:p>
        </w:tc>
        <w:tc>
          <w:tcPr>
            <w:tcW w:w="1470" w:type="dxa"/>
            <w:tcBorders>
              <w:top w:val="single" w:sz="4" w:space="0" w:color="auto"/>
              <w:left w:val="single" w:sz="4" w:space="0" w:color="auto"/>
              <w:bottom w:val="single" w:sz="4" w:space="0" w:color="auto"/>
              <w:right w:val="single" w:sz="4" w:space="0" w:color="auto"/>
            </w:tcBorders>
            <w:vAlign w:val="center"/>
          </w:tcPr>
          <w:p w14:paraId="60553D8B" w14:textId="61494504" w:rsidR="00102A7B" w:rsidRDefault="001025D5" w:rsidP="00102A7B">
            <w:pPr>
              <w:pStyle w:val="af0"/>
              <w:ind w:left="0"/>
              <w:jc w:val="center"/>
              <w:rPr>
                <w:ins w:id="176" w:author="Huawei user r01" w:date="2024-05-09T12:15:00Z"/>
                <w:rFonts w:ascii="Arial" w:eastAsia="微软雅黑" w:hAnsi="Arial" w:cs="Arial"/>
                <w:color w:val="0D0D0D" w:themeColor="text1" w:themeTint="F2"/>
                <w:kern w:val="24"/>
                <w:sz w:val="18"/>
                <w:szCs w:val="18"/>
                <w:lang w:eastAsia="zh-CN"/>
              </w:rPr>
            </w:pPr>
            <w:ins w:id="177" w:author="Huawei user r01" w:date="2024-05-09T12:57:00Z">
              <w:r>
                <w:rPr>
                  <w:rFonts w:ascii="Arial" w:eastAsia="微软雅黑" w:hAnsi="Arial" w:cs="Arial"/>
                  <w:color w:val="0D0D0D" w:themeColor="text1" w:themeTint="F2"/>
                  <w:kern w:val="24"/>
                  <w:sz w:val="18"/>
                  <w:szCs w:val="18"/>
                  <w:lang w:eastAsia="zh-CN"/>
                </w:rPr>
                <w:t>Using Handover procedure, the detail is FFS</w:t>
              </w:r>
            </w:ins>
          </w:p>
        </w:tc>
      </w:tr>
    </w:tbl>
    <w:p w14:paraId="43ACC2B6" w14:textId="4BF50C64" w:rsidR="00894F1D" w:rsidRDefault="00894F1D" w:rsidP="00894F1D">
      <w:pPr>
        <w:rPr>
          <w:ins w:id="178" w:author="Huawei user r01" w:date="2024-05-07T18:39:00Z"/>
          <w:lang w:eastAsia="en-US"/>
        </w:rPr>
      </w:pPr>
    </w:p>
    <w:p w14:paraId="12E92AC1" w14:textId="698BB271" w:rsidR="007F6FA9" w:rsidRPr="007F6FA9" w:rsidRDefault="007F6FA9" w:rsidP="00894F1D">
      <w:pPr>
        <w:rPr>
          <w:rFonts w:eastAsiaTheme="minorEastAsia"/>
          <w:lang w:eastAsia="zh-CN"/>
        </w:rPr>
      </w:pPr>
    </w:p>
    <w:p w14:paraId="55B68B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47DD75" w14:textId="6295475E" w:rsidR="003F3746" w:rsidRDefault="003F3746" w:rsidP="003F3746">
      <w:pPr>
        <w:pStyle w:val="2"/>
        <w:rPr>
          <w:lang w:eastAsia="en-GB"/>
        </w:rPr>
      </w:pPr>
      <w:bookmarkStart w:id="179" w:name="_Toc164709237"/>
      <w:bookmarkStart w:id="180" w:name="_Toc164783219"/>
      <w:r>
        <w:t>8.</w:t>
      </w:r>
      <w:r w:rsidR="00625829">
        <w:t>4</w:t>
      </w:r>
      <w:r>
        <w:tab/>
        <w:t>KI#</w:t>
      </w:r>
      <w:r w:rsidR="00625829">
        <w:t>4</w:t>
      </w:r>
      <w:r>
        <w:t xml:space="preserve"> Conclusion</w:t>
      </w:r>
      <w:bookmarkEnd w:id="179"/>
      <w:bookmarkEnd w:id="180"/>
    </w:p>
    <w:p w14:paraId="1307BADB" w14:textId="581210C5" w:rsidR="003F3746" w:rsidDel="003F3746" w:rsidRDefault="003F3746" w:rsidP="003F3746">
      <w:pPr>
        <w:pStyle w:val="EditorsNote"/>
        <w:rPr>
          <w:del w:id="181" w:author="Huawei user r01" w:date="2024-05-07T16:33:00Z"/>
        </w:rPr>
      </w:pPr>
      <w:del w:id="182" w:author="Huawei user r01" w:date="2024-05-07T16:33:00Z">
        <w:r w:rsidDel="003F3746">
          <w:delText>Editor's note:</w:delText>
        </w:r>
        <w:r w:rsidDel="003F3746">
          <w:tab/>
          <w:delText>This clause provides the conclusions for KI#3.</w:delText>
        </w:r>
      </w:del>
    </w:p>
    <w:p w14:paraId="00F9BB7C" w14:textId="6F38463F" w:rsidR="00545498" w:rsidRDefault="00545498" w:rsidP="00545498">
      <w:pPr>
        <w:pStyle w:val="B1"/>
        <w:ind w:left="0" w:firstLine="0"/>
        <w:rPr>
          <w:ins w:id="183" w:author="Huawei user r01" w:date="2024-05-07T18:43:00Z"/>
        </w:rPr>
      </w:pPr>
      <w:ins w:id="184" w:author="Huawei user r01" w:date="2024-05-07T18:44:00Z">
        <w:r>
          <w:t>T</w:t>
        </w:r>
      </w:ins>
      <w:ins w:id="185" w:author="Huawei user r01" w:date="2024-05-07T18:43:00Z">
        <w:r>
          <w:t>he following conclusions are reached as baseline for normative work</w:t>
        </w:r>
      </w:ins>
      <w:ins w:id="186" w:author="Huawei user r01" w:date="2024-05-07T18:44:00Z">
        <w:r>
          <w:t xml:space="preserve"> </w:t>
        </w:r>
      </w:ins>
      <w:ins w:id="187" w:author="Huawei user r01" w:date="2024-05-07T18:45:00Z">
        <w:r w:rsidR="0091407C">
          <w:t xml:space="preserve">to support the </w:t>
        </w:r>
      </w:ins>
      <w:ins w:id="188" w:author="Huawei user r01" w:date="2024-05-09T12:55:00Z">
        <w:r w:rsidR="009670FD">
          <w:rPr>
            <w:lang w:eastAsia="ko-KR"/>
          </w:rPr>
          <w:t>Efficient mobility and service continuity when served by MWAB</w:t>
        </w:r>
      </w:ins>
      <w:ins w:id="189" w:author="Huawei user r01" w:date="2024-05-07T18:43:00Z">
        <w:r>
          <w:t>:</w:t>
        </w:r>
      </w:ins>
    </w:p>
    <w:p w14:paraId="1684AE36" w14:textId="2E635C1E" w:rsidR="009670FD" w:rsidRDefault="00FF54E3" w:rsidP="009670FD">
      <w:pPr>
        <w:pStyle w:val="B1"/>
        <w:rPr>
          <w:ins w:id="190" w:author="Huawei user r01" w:date="2024-05-09T12:56:00Z"/>
          <w:lang w:eastAsia="en-US"/>
        </w:rPr>
      </w:pPr>
      <w:ins w:id="191" w:author="Huawei user r01" w:date="2024-05-09T12:56:00Z">
        <w:r>
          <w:rPr>
            <w:lang w:eastAsia="en-US"/>
          </w:rPr>
          <w:t>-</w:t>
        </w:r>
        <w:r>
          <w:rPr>
            <w:lang w:eastAsia="en-US"/>
          </w:rPr>
          <w:tab/>
        </w:r>
      </w:ins>
      <w:ins w:id="192" w:author="Huawei user r01" w:date="2024-05-09T12:55:00Z">
        <w:r w:rsidR="00BD6863">
          <w:rPr>
            <w:lang w:eastAsia="en-US"/>
          </w:rPr>
          <w:t xml:space="preserve">Configuration of </w:t>
        </w:r>
        <w:r w:rsidR="009670FD">
          <w:rPr>
            <w:lang w:eastAsia="en-US"/>
          </w:rPr>
          <w:t>the MWAB-gNB (e.g.</w:t>
        </w:r>
      </w:ins>
      <w:ins w:id="193" w:author="Huawei user r01" w:date="2024-05-09T14:48:00Z">
        <w:r w:rsidR="00020A30">
          <w:rPr>
            <w:lang w:eastAsia="en-US"/>
          </w:rPr>
          <w:t>,</w:t>
        </w:r>
      </w:ins>
      <w:ins w:id="194" w:author="Huawei user r01" w:date="2024-05-09T12:55:00Z">
        <w:r w:rsidR="009670FD">
          <w:rPr>
            <w:lang w:eastAsia="en-US"/>
          </w:rPr>
          <w:t xml:space="preserve"> Cell ID/TAC, </w:t>
        </w:r>
      </w:ins>
      <w:ins w:id="195" w:author="Huawei user r01" w:date="2024-05-09T14:48:00Z">
        <w:r w:rsidR="00020A30">
          <w:rPr>
            <w:lang w:eastAsia="en-US"/>
          </w:rPr>
          <w:t xml:space="preserve">gNB ID, </w:t>
        </w:r>
      </w:ins>
      <w:ins w:id="196" w:author="Huawei user r01" w:date="2024-05-09T12:55:00Z">
        <w:r w:rsidR="009670FD">
          <w:rPr>
            <w:lang w:eastAsia="en-US"/>
          </w:rPr>
          <w:t>AMF address, etc.) are managed by OAM of the PLMN it serves, based on the</w:t>
        </w:r>
      </w:ins>
      <w:ins w:id="197" w:author="Huawei user r01" w:date="2024-05-09T12:58:00Z">
        <w:r w:rsidR="0052154B" w:rsidRPr="0052154B">
          <w:rPr>
            <w:lang w:eastAsia="en-US"/>
          </w:rPr>
          <w:t xml:space="preserve"> </w:t>
        </w:r>
        <w:r w:rsidR="00947A61">
          <w:rPr>
            <w:lang w:eastAsia="en-US"/>
          </w:rPr>
          <w:t>geographical</w:t>
        </w:r>
        <w:r w:rsidR="0052154B">
          <w:rPr>
            <w:lang w:eastAsia="en-US"/>
          </w:rPr>
          <w:t xml:space="preserve"> </w:t>
        </w:r>
        <w:r w:rsidR="00947A61">
          <w:rPr>
            <w:lang w:eastAsia="en-US"/>
          </w:rPr>
          <w:t>l</w:t>
        </w:r>
        <w:r w:rsidR="0052154B">
          <w:rPr>
            <w:lang w:eastAsia="en-US"/>
          </w:rPr>
          <w:t>ocation</w:t>
        </w:r>
      </w:ins>
      <w:ins w:id="198" w:author="Huawei user r01" w:date="2024-05-09T12:55:00Z">
        <w:r w:rsidR="009670FD">
          <w:rPr>
            <w:lang w:eastAsia="en-US"/>
          </w:rPr>
          <w:t xml:space="preserve"> information of the MWAB.</w:t>
        </w:r>
      </w:ins>
    </w:p>
    <w:p w14:paraId="7E3A322D" w14:textId="79999624" w:rsidR="009670FD" w:rsidRPr="00BE3E38" w:rsidRDefault="00FF54E3" w:rsidP="00BE3E38">
      <w:pPr>
        <w:pStyle w:val="NO"/>
        <w:rPr>
          <w:ins w:id="199" w:author="Huawei user r01" w:date="2024-05-09T12:55:00Z"/>
        </w:rPr>
      </w:pPr>
      <w:ins w:id="200" w:author="Huawei user r01" w:date="2024-05-09T12:56:00Z">
        <w:r w:rsidRPr="00BE3E38">
          <w:rPr>
            <w:rFonts w:hint="eastAsia"/>
          </w:rPr>
          <w:t>N</w:t>
        </w:r>
        <w:r w:rsidRPr="00BE3E38">
          <w:t>OTE</w:t>
        </w:r>
      </w:ins>
      <w:ins w:id="201" w:author="Huawei user r01" w:date="2024-05-09T12:59:00Z">
        <w:r w:rsidR="00A44D0B" w:rsidRPr="00BE3E38">
          <w:t xml:space="preserve"> 1</w:t>
        </w:r>
      </w:ins>
      <w:ins w:id="202" w:author="Huawei user r01" w:date="2024-05-09T12:56:00Z">
        <w:r w:rsidRPr="00BE3E38">
          <w:t>:</w:t>
        </w:r>
        <w:r w:rsidRPr="00BE3E38">
          <w:tab/>
        </w:r>
        <w:r w:rsidRPr="00BE3E38">
          <w:rPr>
            <w:rFonts w:hint="eastAsia"/>
          </w:rPr>
          <w:t xml:space="preserve">The details of the MWAB-gNB and OAM interactions </w:t>
        </w:r>
      </w:ins>
      <w:ins w:id="203" w:author="Huawei user r01" w:date="2024-05-09T12:57:00Z">
        <w:r w:rsidRPr="00BE3E38">
          <w:t>will be coordinated with</w:t>
        </w:r>
      </w:ins>
      <w:ins w:id="204" w:author="Huawei user r01" w:date="2024-05-09T12:56:00Z">
        <w:r w:rsidRPr="00BE3E38">
          <w:t xml:space="preserve"> RAN3 or SA5</w:t>
        </w:r>
        <w:r w:rsidRPr="00BE3E38">
          <w:rPr>
            <w:rFonts w:hint="eastAsia"/>
          </w:rPr>
          <w:t>.</w:t>
        </w:r>
      </w:ins>
    </w:p>
    <w:p w14:paraId="42452224" w14:textId="30B88F03" w:rsidR="009670FD" w:rsidRDefault="00947A61" w:rsidP="009670FD">
      <w:pPr>
        <w:pStyle w:val="B1"/>
        <w:rPr>
          <w:ins w:id="205" w:author="Huawei user r01" w:date="2024-05-09T12:55:00Z"/>
          <w:lang w:eastAsia="en-US"/>
        </w:rPr>
      </w:pPr>
      <w:ins w:id="206" w:author="Huawei user r01" w:date="2024-05-09T12:59:00Z">
        <w:r>
          <w:rPr>
            <w:lang w:eastAsia="en-US"/>
          </w:rPr>
          <w:lastRenderedPageBreak/>
          <w:t>-</w:t>
        </w:r>
        <w:r>
          <w:rPr>
            <w:lang w:eastAsia="en-US"/>
          </w:rPr>
          <w:tab/>
          <w:t>T</w:t>
        </w:r>
      </w:ins>
      <w:ins w:id="207" w:author="Huawei user r01" w:date="2024-05-09T12:55:00Z">
        <w:r w:rsidR="009670FD">
          <w:rPr>
            <w:lang w:eastAsia="en-US"/>
          </w:rPr>
          <w:t>he existing mobility procedures can be reused to handle UE’s mobility to/from a MWAB-gNB without enhancements.</w:t>
        </w:r>
      </w:ins>
    </w:p>
    <w:p w14:paraId="3526479F" w14:textId="16EA549D" w:rsidR="00A44D0B" w:rsidRPr="00BE3E38" w:rsidRDefault="00A44D0B" w:rsidP="00BE3E38">
      <w:pPr>
        <w:pStyle w:val="NO"/>
        <w:rPr>
          <w:ins w:id="208" w:author="Huawei user r01" w:date="2024-05-09T12:59:00Z"/>
        </w:rPr>
      </w:pPr>
      <w:ins w:id="209" w:author="Huawei user r01" w:date="2024-05-09T12:59:00Z">
        <w:r w:rsidRPr="00BE3E38">
          <w:rPr>
            <w:rFonts w:hint="eastAsia"/>
          </w:rPr>
          <w:t>N</w:t>
        </w:r>
        <w:r w:rsidRPr="00BE3E38">
          <w:t>OTE 2:</w:t>
        </w:r>
        <w:r w:rsidRPr="00BE3E38">
          <w:tab/>
        </w:r>
      </w:ins>
      <w:ins w:id="210" w:author="Huawei user r01" w:date="2024-05-09T14:52:00Z">
        <w:r w:rsidR="004D7B9E" w:rsidRPr="00BE3E38">
          <w:t>Any p</w:t>
        </w:r>
      </w:ins>
      <w:ins w:id="211" w:author="Huawei user r01" w:date="2024-05-09T12:59:00Z">
        <w:r w:rsidRPr="00BE3E38">
          <w:t>otential additional enha</w:t>
        </w:r>
      </w:ins>
      <w:ins w:id="212" w:author="Huawei user r01" w:date="2024-05-09T13:00:00Z">
        <w:r w:rsidRPr="00BE3E38">
          <w:t>ncements will be led by RAN WGs</w:t>
        </w:r>
      </w:ins>
      <w:ins w:id="213" w:author="Huawei user r01" w:date="2024-05-09T12:59:00Z">
        <w:r w:rsidRPr="00BE3E38">
          <w:rPr>
            <w:rFonts w:hint="eastAsia"/>
          </w:rPr>
          <w:t>.</w:t>
        </w:r>
      </w:ins>
    </w:p>
    <w:p w14:paraId="0FB44C70" w14:textId="5C0E0F23" w:rsidR="003A5796" w:rsidRDefault="003A5796" w:rsidP="003A5796">
      <w:pPr>
        <w:pStyle w:val="B1"/>
        <w:rPr>
          <w:ins w:id="214" w:author="Huawei user r01" w:date="2024-05-09T14:52:00Z"/>
          <w:lang w:eastAsia="en-US"/>
        </w:rPr>
      </w:pPr>
      <w:ins w:id="215" w:author="Huawei user r01" w:date="2024-05-09T14:52:00Z">
        <w:r>
          <w:rPr>
            <w:lang w:eastAsia="en-US"/>
          </w:rPr>
          <w:t>-</w:t>
        </w:r>
        <w:r>
          <w:rPr>
            <w:lang w:eastAsia="en-US"/>
          </w:rPr>
          <w:tab/>
        </w:r>
      </w:ins>
      <w:ins w:id="216" w:author="Huawei user r01" w:date="2024-05-09T14:55:00Z">
        <w:r w:rsidR="00623A70">
          <w:rPr>
            <w:lang w:eastAsia="en-US"/>
          </w:rPr>
          <w:t>No</w:t>
        </w:r>
        <w:r w:rsidR="00623A70">
          <w:t xml:space="preserve"> UE impact to support mobility involving a MWAB</w:t>
        </w:r>
      </w:ins>
      <w:ins w:id="217" w:author="Huawei user r01" w:date="2024-05-09T15:02:00Z">
        <w:r w:rsidR="00A013A1">
          <w:rPr>
            <w:lang w:eastAsia="en-US"/>
          </w:rPr>
          <w:t>.</w:t>
        </w:r>
      </w:ins>
      <w:ins w:id="218" w:author="Huawei user r01" w:date="2024-05-09T15:01:00Z">
        <w:r w:rsidR="00A013A1">
          <w:rPr>
            <w:lang w:eastAsia="en-US"/>
          </w:rPr>
          <w:t xml:space="preserve"> </w:t>
        </w:r>
      </w:ins>
    </w:p>
    <w:p w14:paraId="060F29D3" w14:textId="187DF0AB" w:rsidR="00003A12" w:rsidRDefault="008614A3" w:rsidP="008614A3">
      <w:pPr>
        <w:pStyle w:val="B1"/>
        <w:rPr>
          <w:ins w:id="219" w:author="Huawei user r01" w:date="2024-05-09T15:52:00Z"/>
          <w:lang w:eastAsia="en-US"/>
        </w:rPr>
      </w:pPr>
      <w:ins w:id="220" w:author="Huawei user r01" w:date="2024-05-09T15:01:00Z">
        <w:r>
          <w:rPr>
            <w:lang w:eastAsia="en-US"/>
          </w:rPr>
          <w:t>-</w:t>
        </w:r>
        <w:r>
          <w:rPr>
            <w:lang w:eastAsia="en-US"/>
          </w:rPr>
          <w:tab/>
        </w:r>
      </w:ins>
      <w:ins w:id="221" w:author="Huawei user r01" w:date="2024-05-09T15:45:00Z">
        <w:r w:rsidR="00003A12">
          <w:rPr>
            <w:lang w:eastAsia="en-US"/>
          </w:rPr>
          <w:t>In case if Cell ID broadcasted by MWAB-gNB is to be changed, MWAB-gNB updates/establishes N2 connection with the AMF.</w:t>
        </w:r>
      </w:ins>
    </w:p>
    <w:p w14:paraId="32869A4D" w14:textId="72CB3A7F" w:rsidR="003D4344" w:rsidRPr="00BE3E38" w:rsidRDefault="003D4344" w:rsidP="00BE3E38">
      <w:pPr>
        <w:keepLines/>
        <w:ind w:left="1559" w:hanging="1276"/>
        <w:rPr>
          <w:ins w:id="222" w:author="Huawei user r01" w:date="2024-05-09T15:45:00Z"/>
          <w:rFonts w:eastAsia="宋体"/>
          <w:color w:val="FF0000"/>
          <w:lang w:eastAsia="en-GB"/>
        </w:rPr>
      </w:pPr>
      <w:ins w:id="223" w:author="Huawei user r01" w:date="2024-05-09T15:52:00Z">
        <w:r w:rsidRPr="00BE3E38">
          <w:rPr>
            <w:rFonts w:eastAsia="宋体"/>
            <w:color w:val="FF0000"/>
            <w:lang w:eastAsia="en-GB"/>
          </w:rPr>
          <w:t>Editor's Note:</w:t>
        </w:r>
        <w:r w:rsidRPr="00BE3E38">
          <w:rPr>
            <w:rFonts w:eastAsia="宋体"/>
            <w:color w:val="FF0000"/>
            <w:lang w:eastAsia="en-GB"/>
          </w:rPr>
          <w:tab/>
          <w:t>If inter-gNB handover is needed, whether it is necessary/feasible to instantiate multiple virtual cells by the same MWAB-gNB needs to wait for RAN3 confirmation.</w:t>
        </w:r>
      </w:ins>
    </w:p>
    <w:p w14:paraId="4DC8EDD0" w14:textId="62BC1DB2" w:rsidR="008614A3" w:rsidRDefault="00003A12" w:rsidP="008614A3">
      <w:pPr>
        <w:pStyle w:val="B1"/>
        <w:rPr>
          <w:ins w:id="224" w:author="Huawei user r01" w:date="2024-05-09T15:01:00Z"/>
          <w:lang w:eastAsia="en-US"/>
        </w:rPr>
      </w:pPr>
      <w:ins w:id="225" w:author="Huawei user r01" w:date="2024-05-09T15:45:00Z">
        <w:r>
          <w:rPr>
            <w:lang w:eastAsia="en-US"/>
          </w:rPr>
          <w:t>-</w:t>
        </w:r>
        <w:r>
          <w:rPr>
            <w:lang w:eastAsia="en-US"/>
          </w:rPr>
          <w:tab/>
        </w:r>
      </w:ins>
      <w:ins w:id="226" w:author="Huawei user r01" w:date="2024-05-09T15:02:00Z">
        <w:r w:rsidR="00A013A1">
          <w:rPr>
            <w:lang w:eastAsia="en-US"/>
          </w:rPr>
          <w:t xml:space="preserve">In case if TAC broadcasted by MWAB-gNB is </w:t>
        </w:r>
      </w:ins>
      <w:ins w:id="227" w:author="Huawei user r01" w:date="2024-05-09T15:32:00Z">
        <w:r w:rsidR="00ED59F3">
          <w:rPr>
            <w:lang w:eastAsia="en-US"/>
          </w:rPr>
          <w:t xml:space="preserve">to be </w:t>
        </w:r>
      </w:ins>
      <w:ins w:id="228" w:author="Huawei user r01" w:date="2024-05-09T15:02:00Z">
        <w:r w:rsidR="00A013A1">
          <w:rPr>
            <w:lang w:eastAsia="en-US"/>
          </w:rPr>
          <w:t xml:space="preserve">changed, </w:t>
        </w:r>
      </w:ins>
      <w:ins w:id="229" w:author="Huawei user r01" w:date="2024-05-09T15:23:00Z">
        <w:r w:rsidR="00ED59F3">
          <w:rPr>
            <w:lang w:eastAsia="en-US"/>
          </w:rPr>
          <w:t xml:space="preserve">MWAB-gNB </w:t>
        </w:r>
      </w:ins>
      <w:ins w:id="230" w:author="Huawei user r01" w:date="2024-05-09T15:31:00Z">
        <w:r w:rsidR="00ED59F3">
          <w:rPr>
            <w:lang w:eastAsia="en-US"/>
          </w:rPr>
          <w:t>updates/establishes N2 connection with the AMF</w:t>
        </w:r>
      </w:ins>
      <w:ins w:id="231" w:author="Huawei user r01" w:date="2024-05-09T15:46:00Z">
        <w:r w:rsidR="003D4344">
          <w:rPr>
            <w:lang w:eastAsia="en-US"/>
          </w:rPr>
          <w:t>,</w:t>
        </w:r>
      </w:ins>
      <w:ins w:id="232" w:author="Huawei user r01" w:date="2024-05-09T15:31:00Z">
        <w:r w:rsidR="00ED59F3">
          <w:rPr>
            <w:lang w:eastAsia="en-US"/>
          </w:rPr>
          <w:t xml:space="preserve"> and </w:t>
        </w:r>
      </w:ins>
      <w:ins w:id="233" w:author="Huawei user r01" w:date="2024-05-09T15:32:00Z">
        <w:r w:rsidR="00ED59F3">
          <w:rPr>
            <w:rFonts w:eastAsia="等线"/>
          </w:rPr>
          <w:t xml:space="preserve">AMF relocation </w:t>
        </w:r>
      </w:ins>
      <w:ins w:id="234" w:author="Huawei user r01" w:date="2024-05-09T15:45:00Z">
        <w:r w:rsidR="003D4344">
          <w:rPr>
            <w:rFonts w:eastAsia="等线"/>
          </w:rPr>
          <w:t>might be</w:t>
        </w:r>
      </w:ins>
      <w:ins w:id="235" w:author="Huawei user r01" w:date="2024-05-09T15:32:00Z">
        <w:r w:rsidR="00ED59F3">
          <w:rPr>
            <w:rFonts w:eastAsia="等线"/>
          </w:rPr>
          <w:t xml:space="preserve"> performed during mobility registrations triggered by the UEs served by a MWAB</w:t>
        </w:r>
      </w:ins>
      <w:ins w:id="236" w:author="Huawei user r01" w:date="2024-05-09T15:01:00Z">
        <w:r w:rsidR="008614A3">
          <w:rPr>
            <w:lang w:eastAsia="en-US"/>
          </w:rPr>
          <w:t>.</w:t>
        </w:r>
      </w:ins>
    </w:p>
    <w:p w14:paraId="6B4243A4" w14:textId="0CA630D9" w:rsidR="00BE3E38" w:rsidRPr="00BE3E38" w:rsidRDefault="00A44D0B" w:rsidP="00BE3E38">
      <w:pPr>
        <w:keepLines/>
        <w:ind w:left="1559" w:hanging="1276"/>
        <w:rPr>
          <w:ins w:id="237" w:author="Huawei user r01" w:date="2024-05-07T16:33:00Z"/>
          <w:rFonts w:eastAsia="宋体"/>
          <w:color w:val="FF0000"/>
          <w:lang w:eastAsia="en-GB"/>
        </w:rPr>
      </w:pPr>
      <w:ins w:id="238" w:author="Huawei user r01" w:date="2024-05-09T13:00:00Z">
        <w:r w:rsidRPr="00BE3E38">
          <w:rPr>
            <w:rFonts w:eastAsia="宋体"/>
            <w:color w:val="FF0000"/>
            <w:lang w:eastAsia="en-GB"/>
          </w:rPr>
          <w:t>Editor's Note:</w:t>
        </w:r>
        <w:r w:rsidRPr="00BE3E38">
          <w:rPr>
            <w:rFonts w:eastAsia="宋体"/>
            <w:color w:val="FF0000"/>
            <w:lang w:eastAsia="en-GB"/>
          </w:rPr>
          <w:tab/>
          <w:t>Whether</w:t>
        </w:r>
      </w:ins>
      <w:ins w:id="239" w:author="Huawei user r01" w:date="2024-05-09T13:01:00Z">
        <w:r w:rsidRPr="00BE3E38">
          <w:rPr>
            <w:rFonts w:eastAsia="宋体"/>
            <w:color w:val="FF0000"/>
            <w:lang w:eastAsia="en-GB"/>
          </w:rPr>
          <w:t xml:space="preserve"> </w:t>
        </w:r>
      </w:ins>
      <w:ins w:id="240" w:author="Huawei user r01" w:date="2024-05-09T12:55:00Z">
        <w:r w:rsidR="009670FD" w:rsidRPr="00BE3E38">
          <w:rPr>
            <w:rFonts w:eastAsia="宋体" w:hint="eastAsia"/>
            <w:color w:val="FF0000"/>
            <w:lang w:eastAsia="en-GB"/>
          </w:rPr>
          <w:t xml:space="preserve">TAC/Cell ID </w:t>
        </w:r>
      </w:ins>
      <w:ins w:id="241" w:author="Huawei user r01" w:date="2024-05-09T13:01:00Z">
        <w:r w:rsidRPr="00BE3E38">
          <w:rPr>
            <w:rFonts w:eastAsia="宋体"/>
            <w:color w:val="FF0000"/>
            <w:lang w:eastAsia="en-GB"/>
          </w:rPr>
          <w:t xml:space="preserve">broadcasted by MWAB-gNB will be changed </w:t>
        </w:r>
      </w:ins>
      <w:ins w:id="242" w:author="Huawei user r01" w:date="2024-05-09T12:55:00Z">
        <w:r w:rsidR="009670FD" w:rsidRPr="00BE3E38">
          <w:rPr>
            <w:rFonts w:eastAsia="宋体" w:hint="eastAsia"/>
            <w:color w:val="FF0000"/>
            <w:lang w:eastAsia="en-GB"/>
          </w:rPr>
          <w:t xml:space="preserve">when MWAB moves requires </w:t>
        </w:r>
      </w:ins>
      <w:ins w:id="243" w:author="Huawei user r01" w:date="2024-05-09T13:01:00Z">
        <w:r w:rsidRPr="00BE3E38">
          <w:rPr>
            <w:rFonts w:eastAsia="宋体"/>
            <w:color w:val="FF0000"/>
            <w:lang w:eastAsia="en-GB"/>
          </w:rPr>
          <w:t>the input from RAN WGs</w:t>
        </w:r>
      </w:ins>
      <w:ins w:id="244" w:author="Huawei user r01" w:date="2024-05-09T12:55:00Z">
        <w:r w:rsidR="009670FD" w:rsidRPr="00BE3E38">
          <w:rPr>
            <w:rFonts w:eastAsia="宋体" w:hint="eastAsia"/>
            <w:color w:val="FF0000"/>
            <w:lang w:eastAsia="en-GB"/>
          </w:rPr>
          <w:t>.</w:t>
        </w:r>
      </w:ins>
    </w:p>
    <w:p w14:paraId="5348F653" w14:textId="5259285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8C59" w14:textId="77777777" w:rsidR="00961662" w:rsidRDefault="00961662">
      <w:r>
        <w:separator/>
      </w:r>
    </w:p>
    <w:p w14:paraId="6D0403C7" w14:textId="77777777" w:rsidR="00961662" w:rsidRDefault="00961662"/>
  </w:endnote>
  <w:endnote w:type="continuationSeparator" w:id="0">
    <w:p w14:paraId="1D0443D2" w14:textId="77777777" w:rsidR="00961662" w:rsidRDefault="00961662">
      <w:r>
        <w:continuationSeparator/>
      </w:r>
    </w:p>
    <w:p w14:paraId="47AA817E" w14:textId="77777777" w:rsidR="00961662" w:rsidRDefault="00961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5B6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CF1B5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D5790B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F5148" w14:textId="77777777" w:rsidR="00961662" w:rsidRDefault="00961662">
      <w:r>
        <w:separator/>
      </w:r>
    </w:p>
    <w:p w14:paraId="569E0D79" w14:textId="77777777" w:rsidR="00961662" w:rsidRDefault="00961662"/>
  </w:footnote>
  <w:footnote w:type="continuationSeparator" w:id="0">
    <w:p w14:paraId="74CFB739" w14:textId="77777777" w:rsidR="00961662" w:rsidRDefault="00961662">
      <w:r>
        <w:continuationSeparator/>
      </w:r>
    </w:p>
    <w:p w14:paraId="5FB50F0D" w14:textId="77777777" w:rsidR="00961662" w:rsidRDefault="00961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6E963" w14:textId="77777777" w:rsidR="006F5DD0" w:rsidRDefault="006F5DD0"/>
  <w:p w14:paraId="57E463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3AD8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E4348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BF48B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3"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1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665"/>
    <w:rsid w:val="00016A41"/>
    <w:rsid w:val="00020A30"/>
    <w:rsid w:val="000220E9"/>
    <w:rsid w:val="00023565"/>
    <w:rsid w:val="00024628"/>
    <w:rsid w:val="00024798"/>
    <w:rsid w:val="000268FB"/>
    <w:rsid w:val="00027B9C"/>
    <w:rsid w:val="0003091B"/>
    <w:rsid w:val="00031296"/>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922"/>
    <w:rsid w:val="00050D23"/>
    <w:rsid w:val="00052A29"/>
    <w:rsid w:val="0005343D"/>
    <w:rsid w:val="000549F0"/>
    <w:rsid w:val="000559CF"/>
    <w:rsid w:val="00056F95"/>
    <w:rsid w:val="0005715C"/>
    <w:rsid w:val="00060F24"/>
    <w:rsid w:val="00061548"/>
    <w:rsid w:val="00061913"/>
    <w:rsid w:val="00062F11"/>
    <w:rsid w:val="000631E9"/>
    <w:rsid w:val="00063321"/>
    <w:rsid w:val="00063EF2"/>
    <w:rsid w:val="0006502B"/>
    <w:rsid w:val="00065EE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9C5"/>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5D5"/>
    <w:rsid w:val="00102A7B"/>
    <w:rsid w:val="00103820"/>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EB7"/>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7FF"/>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D3"/>
    <w:rsid w:val="001B1EDD"/>
    <w:rsid w:val="001B2070"/>
    <w:rsid w:val="001B2836"/>
    <w:rsid w:val="001B2CFE"/>
    <w:rsid w:val="001B3759"/>
    <w:rsid w:val="001B3D20"/>
    <w:rsid w:val="001B4DFC"/>
    <w:rsid w:val="001B546B"/>
    <w:rsid w:val="001B5EBE"/>
    <w:rsid w:val="001B70FF"/>
    <w:rsid w:val="001B7516"/>
    <w:rsid w:val="001C0A43"/>
    <w:rsid w:val="001C17E1"/>
    <w:rsid w:val="001C1E41"/>
    <w:rsid w:val="001C4445"/>
    <w:rsid w:val="001C488F"/>
    <w:rsid w:val="001C50F0"/>
    <w:rsid w:val="001C6359"/>
    <w:rsid w:val="001C672D"/>
    <w:rsid w:val="001C70CB"/>
    <w:rsid w:val="001C74D2"/>
    <w:rsid w:val="001C77F4"/>
    <w:rsid w:val="001D0433"/>
    <w:rsid w:val="001D06A4"/>
    <w:rsid w:val="001D0B3C"/>
    <w:rsid w:val="001D1200"/>
    <w:rsid w:val="001D1FB4"/>
    <w:rsid w:val="001D2DF9"/>
    <w:rsid w:val="001D6D7B"/>
    <w:rsid w:val="001E0DF5"/>
    <w:rsid w:val="001E0FA2"/>
    <w:rsid w:val="001E125D"/>
    <w:rsid w:val="001E1F34"/>
    <w:rsid w:val="001E4DFF"/>
    <w:rsid w:val="001E5C9E"/>
    <w:rsid w:val="001F034F"/>
    <w:rsid w:val="001F0BF7"/>
    <w:rsid w:val="001F0F75"/>
    <w:rsid w:val="001F1523"/>
    <w:rsid w:val="001F157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450"/>
    <w:rsid w:val="0021395C"/>
    <w:rsid w:val="0021576A"/>
    <w:rsid w:val="00215B76"/>
    <w:rsid w:val="00216F4A"/>
    <w:rsid w:val="00220AEB"/>
    <w:rsid w:val="00221F47"/>
    <w:rsid w:val="00223D76"/>
    <w:rsid w:val="00224C1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03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EF1"/>
    <w:rsid w:val="0026332C"/>
    <w:rsid w:val="002657DD"/>
    <w:rsid w:val="0026759B"/>
    <w:rsid w:val="00267FC8"/>
    <w:rsid w:val="002707A8"/>
    <w:rsid w:val="00270D4F"/>
    <w:rsid w:val="00270F91"/>
    <w:rsid w:val="00271A3E"/>
    <w:rsid w:val="002723FA"/>
    <w:rsid w:val="00272E73"/>
    <w:rsid w:val="00273AF8"/>
    <w:rsid w:val="00273D31"/>
    <w:rsid w:val="0027493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52D"/>
    <w:rsid w:val="0028786F"/>
    <w:rsid w:val="00287A12"/>
    <w:rsid w:val="00287B41"/>
    <w:rsid w:val="00291038"/>
    <w:rsid w:val="00292E3B"/>
    <w:rsid w:val="002934C0"/>
    <w:rsid w:val="002943A4"/>
    <w:rsid w:val="00295FEC"/>
    <w:rsid w:val="0029673F"/>
    <w:rsid w:val="002A062F"/>
    <w:rsid w:val="002A3C41"/>
    <w:rsid w:val="002A68C0"/>
    <w:rsid w:val="002A6F90"/>
    <w:rsid w:val="002A7929"/>
    <w:rsid w:val="002B051E"/>
    <w:rsid w:val="002B1D85"/>
    <w:rsid w:val="002B21E7"/>
    <w:rsid w:val="002B2ABA"/>
    <w:rsid w:val="002B46FF"/>
    <w:rsid w:val="002B5DAE"/>
    <w:rsid w:val="002B6238"/>
    <w:rsid w:val="002C04E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20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C02"/>
    <w:rsid w:val="003153C7"/>
    <w:rsid w:val="00316798"/>
    <w:rsid w:val="00317BA6"/>
    <w:rsid w:val="0032155D"/>
    <w:rsid w:val="00323DAB"/>
    <w:rsid w:val="003244C5"/>
    <w:rsid w:val="00324F09"/>
    <w:rsid w:val="00325BE6"/>
    <w:rsid w:val="003264F1"/>
    <w:rsid w:val="00327CA6"/>
    <w:rsid w:val="0033026F"/>
    <w:rsid w:val="00331F83"/>
    <w:rsid w:val="00332679"/>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ADB"/>
    <w:rsid w:val="0038028D"/>
    <w:rsid w:val="00380585"/>
    <w:rsid w:val="00380A07"/>
    <w:rsid w:val="00380E86"/>
    <w:rsid w:val="00383CD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D4"/>
    <w:rsid w:val="003A376F"/>
    <w:rsid w:val="003A3BC8"/>
    <w:rsid w:val="003A5197"/>
    <w:rsid w:val="003A5796"/>
    <w:rsid w:val="003A69B6"/>
    <w:rsid w:val="003A6AB2"/>
    <w:rsid w:val="003B00A0"/>
    <w:rsid w:val="003B020E"/>
    <w:rsid w:val="003B0FC2"/>
    <w:rsid w:val="003B2E77"/>
    <w:rsid w:val="003B2F4F"/>
    <w:rsid w:val="003B3C85"/>
    <w:rsid w:val="003B59D6"/>
    <w:rsid w:val="003B631D"/>
    <w:rsid w:val="003B7365"/>
    <w:rsid w:val="003B7948"/>
    <w:rsid w:val="003C02B3"/>
    <w:rsid w:val="003C5314"/>
    <w:rsid w:val="003C599D"/>
    <w:rsid w:val="003C6077"/>
    <w:rsid w:val="003C7614"/>
    <w:rsid w:val="003C782C"/>
    <w:rsid w:val="003D0325"/>
    <w:rsid w:val="003D0FC1"/>
    <w:rsid w:val="003D3280"/>
    <w:rsid w:val="003D334E"/>
    <w:rsid w:val="003D434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AF2"/>
    <w:rsid w:val="003F1EA3"/>
    <w:rsid w:val="003F258A"/>
    <w:rsid w:val="003F3648"/>
    <w:rsid w:val="003F374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A53"/>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87"/>
    <w:rsid w:val="00423BDB"/>
    <w:rsid w:val="00423F36"/>
    <w:rsid w:val="0042449E"/>
    <w:rsid w:val="004244F2"/>
    <w:rsid w:val="004268FC"/>
    <w:rsid w:val="0043031B"/>
    <w:rsid w:val="00431F48"/>
    <w:rsid w:val="00433E88"/>
    <w:rsid w:val="00434BDE"/>
    <w:rsid w:val="00440861"/>
    <w:rsid w:val="00441C32"/>
    <w:rsid w:val="00441E13"/>
    <w:rsid w:val="00442E18"/>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8C2"/>
    <w:rsid w:val="00476D1C"/>
    <w:rsid w:val="004774B4"/>
    <w:rsid w:val="00481CD8"/>
    <w:rsid w:val="004821D9"/>
    <w:rsid w:val="00482DD7"/>
    <w:rsid w:val="00482F42"/>
    <w:rsid w:val="00483322"/>
    <w:rsid w:val="00483E3C"/>
    <w:rsid w:val="00485470"/>
    <w:rsid w:val="004862C2"/>
    <w:rsid w:val="0048672A"/>
    <w:rsid w:val="0048675E"/>
    <w:rsid w:val="00491A0E"/>
    <w:rsid w:val="00494686"/>
    <w:rsid w:val="0049476B"/>
    <w:rsid w:val="004953B2"/>
    <w:rsid w:val="00497688"/>
    <w:rsid w:val="004A11B0"/>
    <w:rsid w:val="004A1D6F"/>
    <w:rsid w:val="004A2899"/>
    <w:rsid w:val="004A28DB"/>
    <w:rsid w:val="004A4199"/>
    <w:rsid w:val="004A4BB5"/>
    <w:rsid w:val="004A5565"/>
    <w:rsid w:val="004A57A6"/>
    <w:rsid w:val="004A5BEF"/>
    <w:rsid w:val="004B08B3"/>
    <w:rsid w:val="004B28A0"/>
    <w:rsid w:val="004B28C5"/>
    <w:rsid w:val="004B28FE"/>
    <w:rsid w:val="004B3A17"/>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B9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C68"/>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4B"/>
    <w:rsid w:val="00521F78"/>
    <w:rsid w:val="00524196"/>
    <w:rsid w:val="005244BB"/>
    <w:rsid w:val="00525EB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8F"/>
    <w:rsid w:val="00541980"/>
    <w:rsid w:val="00541BDE"/>
    <w:rsid w:val="00541E59"/>
    <w:rsid w:val="00543E55"/>
    <w:rsid w:val="00543F19"/>
    <w:rsid w:val="005446D6"/>
    <w:rsid w:val="00545498"/>
    <w:rsid w:val="005467F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C74"/>
    <w:rsid w:val="00573C90"/>
    <w:rsid w:val="005746B5"/>
    <w:rsid w:val="00574A05"/>
    <w:rsid w:val="0057683F"/>
    <w:rsid w:val="00576F15"/>
    <w:rsid w:val="00576F70"/>
    <w:rsid w:val="00577C3B"/>
    <w:rsid w:val="005805C2"/>
    <w:rsid w:val="00581C35"/>
    <w:rsid w:val="00582750"/>
    <w:rsid w:val="005827C3"/>
    <w:rsid w:val="00582896"/>
    <w:rsid w:val="00582D40"/>
    <w:rsid w:val="005860AC"/>
    <w:rsid w:val="00590772"/>
    <w:rsid w:val="00591AC5"/>
    <w:rsid w:val="005920BF"/>
    <w:rsid w:val="005932C8"/>
    <w:rsid w:val="00593984"/>
    <w:rsid w:val="0059430C"/>
    <w:rsid w:val="00595C4B"/>
    <w:rsid w:val="005971A7"/>
    <w:rsid w:val="005973DC"/>
    <w:rsid w:val="005976E8"/>
    <w:rsid w:val="0059773D"/>
    <w:rsid w:val="005A1269"/>
    <w:rsid w:val="005A1980"/>
    <w:rsid w:val="005A26B4"/>
    <w:rsid w:val="005A29F2"/>
    <w:rsid w:val="005A5CCE"/>
    <w:rsid w:val="005A6561"/>
    <w:rsid w:val="005A69E3"/>
    <w:rsid w:val="005B0114"/>
    <w:rsid w:val="005B02B2"/>
    <w:rsid w:val="005B261C"/>
    <w:rsid w:val="005B278B"/>
    <w:rsid w:val="005B39D5"/>
    <w:rsid w:val="005B3FB9"/>
    <w:rsid w:val="005B445F"/>
    <w:rsid w:val="005B49B5"/>
    <w:rsid w:val="005B605D"/>
    <w:rsid w:val="005B6571"/>
    <w:rsid w:val="005B6969"/>
    <w:rsid w:val="005C0392"/>
    <w:rsid w:val="005C04A8"/>
    <w:rsid w:val="005C0AC3"/>
    <w:rsid w:val="005C1260"/>
    <w:rsid w:val="005C1CE7"/>
    <w:rsid w:val="005C2F29"/>
    <w:rsid w:val="005C439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EF7"/>
    <w:rsid w:val="00605104"/>
    <w:rsid w:val="0061149E"/>
    <w:rsid w:val="00611B09"/>
    <w:rsid w:val="00612490"/>
    <w:rsid w:val="00612D1B"/>
    <w:rsid w:val="00613159"/>
    <w:rsid w:val="00613572"/>
    <w:rsid w:val="00613CCC"/>
    <w:rsid w:val="006144B9"/>
    <w:rsid w:val="006154E8"/>
    <w:rsid w:val="00615BE6"/>
    <w:rsid w:val="00615D97"/>
    <w:rsid w:val="00616303"/>
    <w:rsid w:val="00617E84"/>
    <w:rsid w:val="006216B3"/>
    <w:rsid w:val="00621EDE"/>
    <w:rsid w:val="006224D6"/>
    <w:rsid w:val="0062258D"/>
    <w:rsid w:val="006238AD"/>
    <w:rsid w:val="00623A70"/>
    <w:rsid w:val="00623FAF"/>
    <w:rsid w:val="00624FCE"/>
    <w:rsid w:val="00625829"/>
    <w:rsid w:val="00627193"/>
    <w:rsid w:val="006278F1"/>
    <w:rsid w:val="00632F1F"/>
    <w:rsid w:val="00634E7E"/>
    <w:rsid w:val="00635AB9"/>
    <w:rsid w:val="00636E57"/>
    <w:rsid w:val="00637C68"/>
    <w:rsid w:val="00640010"/>
    <w:rsid w:val="006402FF"/>
    <w:rsid w:val="0064130B"/>
    <w:rsid w:val="0064146B"/>
    <w:rsid w:val="00642055"/>
    <w:rsid w:val="00644664"/>
    <w:rsid w:val="00644B01"/>
    <w:rsid w:val="00646281"/>
    <w:rsid w:val="006462C1"/>
    <w:rsid w:val="00650ABE"/>
    <w:rsid w:val="00651D13"/>
    <w:rsid w:val="00651D21"/>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98B"/>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AD"/>
    <w:rsid w:val="006A2C65"/>
    <w:rsid w:val="006A3DDC"/>
    <w:rsid w:val="006A4B39"/>
    <w:rsid w:val="006A6ACB"/>
    <w:rsid w:val="006A6DF0"/>
    <w:rsid w:val="006A770B"/>
    <w:rsid w:val="006B02B8"/>
    <w:rsid w:val="006B043A"/>
    <w:rsid w:val="006B134E"/>
    <w:rsid w:val="006B3143"/>
    <w:rsid w:val="006B350F"/>
    <w:rsid w:val="006B3A95"/>
    <w:rsid w:val="006B4823"/>
    <w:rsid w:val="006B48E8"/>
    <w:rsid w:val="006B5909"/>
    <w:rsid w:val="006C02F9"/>
    <w:rsid w:val="006C042F"/>
    <w:rsid w:val="006C0A54"/>
    <w:rsid w:val="006C1208"/>
    <w:rsid w:val="006C2781"/>
    <w:rsid w:val="006C316E"/>
    <w:rsid w:val="006C3572"/>
    <w:rsid w:val="006C3703"/>
    <w:rsid w:val="006C383E"/>
    <w:rsid w:val="006C6C32"/>
    <w:rsid w:val="006C70F0"/>
    <w:rsid w:val="006C7411"/>
    <w:rsid w:val="006C7993"/>
    <w:rsid w:val="006D1207"/>
    <w:rsid w:val="006D1796"/>
    <w:rsid w:val="006D2751"/>
    <w:rsid w:val="006D2EFC"/>
    <w:rsid w:val="006D38A9"/>
    <w:rsid w:val="006D3AE5"/>
    <w:rsid w:val="006D472F"/>
    <w:rsid w:val="006D5301"/>
    <w:rsid w:val="006D5914"/>
    <w:rsid w:val="006D6005"/>
    <w:rsid w:val="006D6044"/>
    <w:rsid w:val="006D6502"/>
    <w:rsid w:val="006D6B03"/>
    <w:rsid w:val="006D7852"/>
    <w:rsid w:val="006E2754"/>
    <w:rsid w:val="006E3891"/>
    <w:rsid w:val="006E3C16"/>
    <w:rsid w:val="006E4A64"/>
    <w:rsid w:val="006E4CC6"/>
    <w:rsid w:val="006E5A15"/>
    <w:rsid w:val="006E64AD"/>
    <w:rsid w:val="006E6E00"/>
    <w:rsid w:val="006F0412"/>
    <w:rsid w:val="006F0544"/>
    <w:rsid w:val="006F2BEF"/>
    <w:rsid w:val="006F2E66"/>
    <w:rsid w:val="006F383F"/>
    <w:rsid w:val="006F3C93"/>
    <w:rsid w:val="006F4568"/>
    <w:rsid w:val="006F478C"/>
    <w:rsid w:val="006F4C4E"/>
    <w:rsid w:val="006F4C5E"/>
    <w:rsid w:val="006F4D8E"/>
    <w:rsid w:val="006F5DD0"/>
    <w:rsid w:val="006F66BD"/>
    <w:rsid w:val="006F7205"/>
    <w:rsid w:val="007009DC"/>
    <w:rsid w:val="00701611"/>
    <w:rsid w:val="0070327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12"/>
    <w:rsid w:val="00725EC2"/>
    <w:rsid w:val="007266D9"/>
    <w:rsid w:val="00726AC2"/>
    <w:rsid w:val="00726CD5"/>
    <w:rsid w:val="007278F8"/>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094F"/>
    <w:rsid w:val="007516E8"/>
    <w:rsid w:val="007518AE"/>
    <w:rsid w:val="0075496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019"/>
    <w:rsid w:val="007A42A5"/>
    <w:rsid w:val="007A571E"/>
    <w:rsid w:val="007A6135"/>
    <w:rsid w:val="007A70F7"/>
    <w:rsid w:val="007A7737"/>
    <w:rsid w:val="007B085A"/>
    <w:rsid w:val="007B1000"/>
    <w:rsid w:val="007B1D42"/>
    <w:rsid w:val="007B1F16"/>
    <w:rsid w:val="007B2021"/>
    <w:rsid w:val="007B2ECC"/>
    <w:rsid w:val="007B3378"/>
    <w:rsid w:val="007B474F"/>
    <w:rsid w:val="007B5446"/>
    <w:rsid w:val="007B5FD9"/>
    <w:rsid w:val="007B63AA"/>
    <w:rsid w:val="007B6816"/>
    <w:rsid w:val="007B7ED9"/>
    <w:rsid w:val="007C03CB"/>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D6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FA9"/>
    <w:rsid w:val="007F70CC"/>
    <w:rsid w:val="007F76F3"/>
    <w:rsid w:val="007F79FA"/>
    <w:rsid w:val="007F7AE1"/>
    <w:rsid w:val="0080026A"/>
    <w:rsid w:val="00800E2F"/>
    <w:rsid w:val="00801464"/>
    <w:rsid w:val="00802E9A"/>
    <w:rsid w:val="00803142"/>
    <w:rsid w:val="00804551"/>
    <w:rsid w:val="00805B03"/>
    <w:rsid w:val="00807BE5"/>
    <w:rsid w:val="00807E74"/>
    <w:rsid w:val="008103FE"/>
    <w:rsid w:val="00811981"/>
    <w:rsid w:val="0081245E"/>
    <w:rsid w:val="00812CCD"/>
    <w:rsid w:val="00813D73"/>
    <w:rsid w:val="00814809"/>
    <w:rsid w:val="00817398"/>
    <w:rsid w:val="008218D6"/>
    <w:rsid w:val="00821AE8"/>
    <w:rsid w:val="008224A6"/>
    <w:rsid w:val="00822C6A"/>
    <w:rsid w:val="008252D8"/>
    <w:rsid w:val="00825910"/>
    <w:rsid w:val="0082691A"/>
    <w:rsid w:val="008273A1"/>
    <w:rsid w:val="008274BB"/>
    <w:rsid w:val="00830B16"/>
    <w:rsid w:val="00830CDB"/>
    <w:rsid w:val="008318AB"/>
    <w:rsid w:val="008334BF"/>
    <w:rsid w:val="00833B95"/>
    <w:rsid w:val="00834754"/>
    <w:rsid w:val="00834A3B"/>
    <w:rsid w:val="00834BB7"/>
    <w:rsid w:val="00837072"/>
    <w:rsid w:val="0083744C"/>
    <w:rsid w:val="00837BCF"/>
    <w:rsid w:val="00842C2E"/>
    <w:rsid w:val="00842CA8"/>
    <w:rsid w:val="00844157"/>
    <w:rsid w:val="008449F4"/>
    <w:rsid w:val="00844B8F"/>
    <w:rsid w:val="0084515B"/>
    <w:rsid w:val="0084576B"/>
    <w:rsid w:val="008512DA"/>
    <w:rsid w:val="00852CDD"/>
    <w:rsid w:val="0085303D"/>
    <w:rsid w:val="008537DD"/>
    <w:rsid w:val="00853AE3"/>
    <w:rsid w:val="00854794"/>
    <w:rsid w:val="00854869"/>
    <w:rsid w:val="008552AA"/>
    <w:rsid w:val="008574EA"/>
    <w:rsid w:val="00857668"/>
    <w:rsid w:val="0085794D"/>
    <w:rsid w:val="00860168"/>
    <w:rsid w:val="00860A51"/>
    <w:rsid w:val="008614A3"/>
    <w:rsid w:val="0086196F"/>
    <w:rsid w:val="00861BEF"/>
    <w:rsid w:val="00861C25"/>
    <w:rsid w:val="00862AD6"/>
    <w:rsid w:val="0086377B"/>
    <w:rsid w:val="0086381F"/>
    <w:rsid w:val="00865BCA"/>
    <w:rsid w:val="00866FBC"/>
    <w:rsid w:val="0086771E"/>
    <w:rsid w:val="00872977"/>
    <w:rsid w:val="00872C22"/>
    <w:rsid w:val="008735AA"/>
    <w:rsid w:val="008735C7"/>
    <w:rsid w:val="00873A6B"/>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172"/>
    <w:rsid w:val="008B15E3"/>
    <w:rsid w:val="008B162F"/>
    <w:rsid w:val="008B1D4F"/>
    <w:rsid w:val="008B1FF0"/>
    <w:rsid w:val="008B216C"/>
    <w:rsid w:val="008B2EF7"/>
    <w:rsid w:val="008B483E"/>
    <w:rsid w:val="008B5F00"/>
    <w:rsid w:val="008B60E9"/>
    <w:rsid w:val="008B6D2A"/>
    <w:rsid w:val="008B7C03"/>
    <w:rsid w:val="008C0C8A"/>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BC2"/>
    <w:rsid w:val="008E3D19"/>
    <w:rsid w:val="008E3D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A5F"/>
    <w:rsid w:val="00911EB1"/>
    <w:rsid w:val="0091233D"/>
    <w:rsid w:val="00912340"/>
    <w:rsid w:val="0091407C"/>
    <w:rsid w:val="009151B8"/>
    <w:rsid w:val="0091538B"/>
    <w:rsid w:val="009173A0"/>
    <w:rsid w:val="0092375A"/>
    <w:rsid w:val="00923A7D"/>
    <w:rsid w:val="00926B89"/>
    <w:rsid w:val="00927C1B"/>
    <w:rsid w:val="00930E05"/>
    <w:rsid w:val="009312F0"/>
    <w:rsid w:val="00931C56"/>
    <w:rsid w:val="00932A15"/>
    <w:rsid w:val="009339FE"/>
    <w:rsid w:val="00934371"/>
    <w:rsid w:val="00934470"/>
    <w:rsid w:val="00934C2E"/>
    <w:rsid w:val="00935344"/>
    <w:rsid w:val="0093589E"/>
    <w:rsid w:val="0093615C"/>
    <w:rsid w:val="009367F5"/>
    <w:rsid w:val="00936D93"/>
    <w:rsid w:val="00937D45"/>
    <w:rsid w:val="00942421"/>
    <w:rsid w:val="00942586"/>
    <w:rsid w:val="00942A8D"/>
    <w:rsid w:val="00945C17"/>
    <w:rsid w:val="00947A61"/>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1662"/>
    <w:rsid w:val="00962926"/>
    <w:rsid w:val="00962DEB"/>
    <w:rsid w:val="00963AAB"/>
    <w:rsid w:val="00963B35"/>
    <w:rsid w:val="00963DF9"/>
    <w:rsid w:val="00964324"/>
    <w:rsid w:val="0096452F"/>
    <w:rsid w:val="009645FD"/>
    <w:rsid w:val="009646AF"/>
    <w:rsid w:val="00964FE8"/>
    <w:rsid w:val="009654CB"/>
    <w:rsid w:val="00965CF4"/>
    <w:rsid w:val="00966B91"/>
    <w:rsid w:val="009670F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71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B0B"/>
    <w:rsid w:val="009D123E"/>
    <w:rsid w:val="009D150B"/>
    <w:rsid w:val="009D192B"/>
    <w:rsid w:val="009D193B"/>
    <w:rsid w:val="009D239B"/>
    <w:rsid w:val="009D2566"/>
    <w:rsid w:val="009D2E6B"/>
    <w:rsid w:val="009D361F"/>
    <w:rsid w:val="009D3A4F"/>
    <w:rsid w:val="009D534A"/>
    <w:rsid w:val="009D5459"/>
    <w:rsid w:val="009D7A7C"/>
    <w:rsid w:val="009E051A"/>
    <w:rsid w:val="009E2F6A"/>
    <w:rsid w:val="009E3D4D"/>
    <w:rsid w:val="009E4567"/>
    <w:rsid w:val="009E4D9B"/>
    <w:rsid w:val="009E5AD2"/>
    <w:rsid w:val="009E5E33"/>
    <w:rsid w:val="009E7526"/>
    <w:rsid w:val="009E7CAE"/>
    <w:rsid w:val="009F00BC"/>
    <w:rsid w:val="009F0BD4"/>
    <w:rsid w:val="009F1B24"/>
    <w:rsid w:val="009F2CB6"/>
    <w:rsid w:val="009F4F45"/>
    <w:rsid w:val="009F57A4"/>
    <w:rsid w:val="009F5B1D"/>
    <w:rsid w:val="009F79B5"/>
    <w:rsid w:val="009F7C8A"/>
    <w:rsid w:val="00A005ED"/>
    <w:rsid w:val="00A00D82"/>
    <w:rsid w:val="00A013A1"/>
    <w:rsid w:val="00A0236F"/>
    <w:rsid w:val="00A0240B"/>
    <w:rsid w:val="00A033A4"/>
    <w:rsid w:val="00A04135"/>
    <w:rsid w:val="00A0477C"/>
    <w:rsid w:val="00A0509F"/>
    <w:rsid w:val="00A05A6B"/>
    <w:rsid w:val="00A07106"/>
    <w:rsid w:val="00A10BDE"/>
    <w:rsid w:val="00A118D1"/>
    <w:rsid w:val="00A12779"/>
    <w:rsid w:val="00A131A8"/>
    <w:rsid w:val="00A1403A"/>
    <w:rsid w:val="00A1416A"/>
    <w:rsid w:val="00A1569B"/>
    <w:rsid w:val="00A15FAA"/>
    <w:rsid w:val="00A17EAF"/>
    <w:rsid w:val="00A20A29"/>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32"/>
    <w:rsid w:val="00A43593"/>
    <w:rsid w:val="00A438D9"/>
    <w:rsid w:val="00A446C3"/>
    <w:rsid w:val="00A44D0B"/>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13D"/>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79E"/>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97A"/>
    <w:rsid w:val="00AC4A6A"/>
    <w:rsid w:val="00AC4CDB"/>
    <w:rsid w:val="00AC4EB8"/>
    <w:rsid w:val="00AC5656"/>
    <w:rsid w:val="00AC7FB4"/>
    <w:rsid w:val="00AD0290"/>
    <w:rsid w:val="00AD0794"/>
    <w:rsid w:val="00AD0A22"/>
    <w:rsid w:val="00AD1948"/>
    <w:rsid w:val="00AD27B0"/>
    <w:rsid w:val="00AD442F"/>
    <w:rsid w:val="00AD66B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B1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F85"/>
    <w:rsid w:val="00B15CB4"/>
    <w:rsid w:val="00B15D04"/>
    <w:rsid w:val="00B169C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6D"/>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9B5"/>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568"/>
    <w:rsid w:val="00B85847"/>
    <w:rsid w:val="00B90A18"/>
    <w:rsid w:val="00B90EC0"/>
    <w:rsid w:val="00B91779"/>
    <w:rsid w:val="00B91E98"/>
    <w:rsid w:val="00B92AF9"/>
    <w:rsid w:val="00B9467E"/>
    <w:rsid w:val="00B95DC8"/>
    <w:rsid w:val="00B9643B"/>
    <w:rsid w:val="00BA00DE"/>
    <w:rsid w:val="00BA2F3F"/>
    <w:rsid w:val="00BA3200"/>
    <w:rsid w:val="00BA340C"/>
    <w:rsid w:val="00BA345C"/>
    <w:rsid w:val="00BA4763"/>
    <w:rsid w:val="00BA54EF"/>
    <w:rsid w:val="00BA56FB"/>
    <w:rsid w:val="00BA6114"/>
    <w:rsid w:val="00BA7455"/>
    <w:rsid w:val="00BA7676"/>
    <w:rsid w:val="00BA7AC1"/>
    <w:rsid w:val="00BB02B7"/>
    <w:rsid w:val="00BB0C50"/>
    <w:rsid w:val="00BB16F4"/>
    <w:rsid w:val="00BB2751"/>
    <w:rsid w:val="00BB3C2D"/>
    <w:rsid w:val="00BB51D0"/>
    <w:rsid w:val="00BB5B6F"/>
    <w:rsid w:val="00BB69FE"/>
    <w:rsid w:val="00BB72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63"/>
    <w:rsid w:val="00BE10F1"/>
    <w:rsid w:val="00BE168E"/>
    <w:rsid w:val="00BE1A5A"/>
    <w:rsid w:val="00BE231E"/>
    <w:rsid w:val="00BE256F"/>
    <w:rsid w:val="00BE2828"/>
    <w:rsid w:val="00BE2B0A"/>
    <w:rsid w:val="00BE3468"/>
    <w:rsid w:val="00BE3E3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BD8"/>
    <w:rsid w:val="00C04422"/>
    <w:rsid w:val="00C0676D"/>
    <w:rsid w:val="00C06875"/>
    <w:rsid w:val="00C107BF"/>
    <w:rsid w:val="00C137F5"/>
    <w:rsid w:val="00C149B2"/>
    <w:rsid w:val="00C14A54"/>
    <w:rsid w:val="00C14C14"/>
    <w:rsid w:val="00C14C9D"/>
    <w:rsid w:val="00C14FDB"/>
    <w:rsid w:val="00C158D6"/>
    <w:rsid w:val="00C16A47"/>
    <w:rsid w:val="00C176D5"/>
    <w:rsid w:val="00C2083F"/>
    <w:rsid w:val="00C215AE"/>
    <w:rsid w:val="00C21A15"/>
    <w:rsid w:val="00C21B0B"/>
    <w:rsid w:val="00C21C81"/>
    <w:rsid w:val="00C22430"/>
    <w:rsid w:val="00C22434"/>
    <w:rsid w:val="00C22BC2"/>
    <w:rsid w:val="00C248DE"/>
    <w:rsid w:val="00C26DFC"/>
    <w:rsid w:val="00C27B02"/>
    <w:rsid w:val="00C3209E"/>
    <w:rsid w:val="00C3212E"/>
    <w:rsid w:val="00C33BE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180"/>
    <w:rsid w:val="00C7263C"/>
    <w:rsid w:val="00C74727"/>
    <w:rsid w:val="00C747C3"/>
    <w:rsid w:val="00C74B22"/>
    <w:rsid w:val="00C75299"/>
    <w:rsid w:val="00C75AE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BE4"/>
    <w:rsid w:val="00C93857"/>
    <w:rsid w:val="00C93C88"/>
    <w:rsid w:val="00C948FD"/>
    <w:rsid w:val="00C96367"/>
    <w:rsid w:val="00C9791E"/>
    <w:rsid w:val="00CA0156"/>
    <w:rsid w:val="00CA089A"/>
    <w:rsid w:val="00CA0B4B"/>
    <w:rsid w:val="00CA1995"/>
    <w:rsid w:val="00CA2CF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5F9"/>
    <w:rsid w:val="00CC77FF"/>
    <w:rsid w:val="00CC780F"/>
    <w:rsid w:val="00CC7F9E"/>
    <w:rsid w:val="00CD02B7"/>
    <w:rsid w:val="00CD0E9E"/>
    <w:rsid w:val="00CD1922"/>
    <w:rsid w:val="00CD27F3"/>
    <w:rsid w:val="00CD2840"/>
    <w:rsid w:val="00CD2EC3"/>
    <w:rsid w:val="00CD39F8"/>
    <w:rsid w:val="00CD46D7"/>
    <w:rsid w:val="00CD4A81"/>
    <w:rsid w:val="00CD4B24"/>
    <w:rsid w:val="00CD6F50"/>
    <w:rsid w:val="00CD7843"/>
    <w:rsid w:val="00CD799D"/>
    <w:rsid w:val="00CE034E"/>
    <w:rsid w:val="00CE14C8"/>
    <w:rsid w:val="00CE34A4"/>
    <w:rsid w:val="00CE44E9"/>
    <w:rsid w:val="00CE5541"/>
    <w:rsid w:val="00CE682B"/>
    <w:rsid w:val="00CE73D7"/>
    <w:rsid w:val="00CE75A3"/>
    <w:rsid w:val="00CF0032"/>
    <w:rsid w:val="00CF1BB6"/>
    <w:rsid w:val="00CF2575"/>
    <w:rsid w:val="00CF2DBC"/>
    <w:rsid w:val="00CF3D97"/>
    <w:rsid w:val="00CF3E36"/>
    <w:rsid w:val="00CF405E"/>
    <w:rsid w:val="00CF41E5"/>
    <w:rsid w:val="00CF467F"/>
    <w:rsid w:val="00CF4A09"/>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3A3"/>
    <w:rsid w:val="00D1621C"/>
    <w:rsid w:val="00D176C5"/>
    <w:rsid w:val="00D21661"/>
    <w:rsid w:val="00D21FA0"/>
    <w:rsid w:val="00D223E4"/>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E52"/>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6E"/>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7C"/>
    <w:rsid w:val="00DC375E"/>
    <w:rsid w:val="00DC377D"/>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892"/>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1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76"/>
    <w:rsid w:val="00E45525"/>
    <w:rsid w:val="00E46ECD"/>
    <w:rsid w:val="00E46FFA"/>
    <w:rsid w:val="00E47632"/>
    <w:rsid w:val="00E50E82"/>
    <w:rsid w:val="00E52155"/>
    <w:rsid w:val="00E54D1D"/>
    <w:rsid w:val="00E5526A"/>
    <w:rsid w:val="00E55670"/>
    <w:rsid w:val="00E557D6"/>
    <w:rsid w:val="00E55CA3"/>
    <w:rsid w:val="00E57CA8"/>
    <w:rsid w:val="00E57E85"/>
    <w:rsid w:val="00E63168"/>
    <w:rsid w:val="00E63645"/>
    <w:rsid w:val="00E63679"/>
    <w:rsid w:val="00E636FF"/>
    <w:rsid w:val="00E645E0"/>
    <w:rsid w:val="00E656D1"/>
    <w:rsid w:val="00E65B67"/>
    <w:rsid w:val="00E66033"/>
    <w:rsid w:val="00E66047"/>
    <w:rsid w:val="00E6696D"/>
    <w:rsid w:val="00E676F0"/>
    <w:rsid w:val="00E67CCB"/>
    <w:rsid w:val="00E72791"/>
    <w:rsid w:val="00E72A6B"/>
    <w:rsid w:val="00E72C53"/>
    <w:rsid w:val="00E73FF9"/>
    <w:rsid w:val="00E74A85"/>
    <w:rsid w:val="00E75C05"/>
    <w:rsid w:val="00E760F3"/>
    <w:rsid w:val="00E767EE"/>
    <w:rsid w:val="00E76FAD"/>
    <w:rsid w:val="00E7788F"/>
    <w:rsid w:val="00E81533"/>
    <w:rsid w:val="00E81A7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DBD"/>
    <w:rsid w:val="00EB0711"/>
    <w:rsid w:val="00EB09DB"/>
    <w:rsid w:val="00EB164E"/>
    <w:rsid w:val="00EB245F"/>
    <w:rsid w:val="00EB25FE"/>
    <w:rsid w:val="00EB33D4"/>
    <w:rsid w:val="00EB3646"/>
    <w:rsid w:val="00EB3CCD"/>
    <w:rsid w:val="00EB4FDF"/>
    <w:rsid w:val="00EB544E"/>
    <w:rsid w:val="00EB5DD6"/>
    <w:rsid w:val="00EB63C5"/>
    <w:rsid w:val="00EB646B"/>
    <w:rsid w:val="00EB6D1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35E"/>
    <w:rsid w:val="00ED4387"/>
    <w:rsid w:val="00ED4E38"/>
    <w:rsid w:val="00ED59F3"/>
    <w:rsid w:val="00ED5DA1"/>
    <w:rsid w:val="00ED7515"/>
    <w:rsid w:val="00ED7954"/>
    <w:rsid w:val="00EE11C0"/>
    <w:rsid w:val="00EE1219"/>
    <w:rsid w:val="00EE2FD9"/>
    <w:rsid w:val="00EE30F3"/>
    <w:rsid w:val="00EE42CC"/>
    <w:rsid w:val="00EE4662"/>
    <w:rsid w:val="00EE5E36"/>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BF"/>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B98"/>
    <w:rsid w:val="00F22CEE"/>
    <w:rsid w:val="00F23B28"/>
    <w:rsid w:val="00F2422D"/>
    <w:rsid w:val="00F257E6"/>
    <w:rsid w:val="00F25F12"/>
    <w:rsid w:val="00F266B9"/>
    <w:rsid w:val="00F26B7C"/>
    <w:rsid w:val="00F305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BE8"/>
    <w:rsid w:val="00F45EB4"/>
    <w:rsid w:val="00F46295"/>
    <w:rsid w:val="00F4677B"/>
    <w:rsid w:val="00F47CC0"/>
    <w:rsid w:val="00F51F96"/>
    <w:rsid w:val="00F52766"/>
    <w:rsid w:val="00F53417"/>
    <w:rsid w:val="00F549D1"/>
    <w:rsid w:val="00F550D1"/>
    <w:rsid w:val="00F55732"/>
    <w:rsid w:val="00F55950"/>
    <w:rsid w:val="00F566A0"/>
    <w:rsid w:val="00F56BB9"/>
    <w:rsid w:val="00F56F6F"/>
    <w:rsid w:val="00F57D2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89E"/>
    <w:rsid w:val="00F82087"/>
    <w:rsid w:val="00F82967"/>
    <w:rsid w:val="00F837F1"/>
    <w:rsid w:val="00F84102"/>
    <w:rsid w:val="00F84248"/>
    <w:rsid w:val="00F8481F"/>
    <w:rsid w:val="00F85923"/>
    <w:rsid w:val="00F861C4"/>
    <w:rsid w:val="00F877DB"/>
    <w:rsid w:val="00F901CA"/>
    <w:rsid w:val="00F90AD9"/>
    <w:rsid w:val="00F934BB"/>
    <w:rsid w:val="00F93893"/>
    <w:rsid w:val="00F950EB"/>
    <w:rsid w:val="00F96CB4"/>
    <w:rsid w:val="00F977B3"/>
    <w:rsid w:val="00F97C7B"/>
    <w:rsid w:val="00FA018C"/>
    <w:rsid w:val="00FA02D8"/>
    <w:rsid w:val="00FA074F"/>
    <w:rsid w:val="00FA08EA"/>
    <w:rsid w:val="00FA132B"/>
    <w:rsid w:val="00FA1412"/>
    <w:rsid w:val="00FA1BEF"/>
    <w:rsid w:val="00FA217D"/>
    <w:rsid w:val="00FA42EA"/>
    <w:rsid w:val="00FA43EE"/>
    <w:rsid w:val="00FA73F2"/>
    <w:rsid w:val="00FB1849"/>
    <w:rsid w:val="00FB2293"/>
    <w:rsid w:val="00FB263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E08"/>
    <w:rsid w:val="00FD33DD"/>
    <w:rsid w:val="00FD7BCD"/>
    <w:rsid w:val="00FE1F7B"/>
    <w:rsid w:val="00FE367E"/>
    <w:rsid w:val="00FE5088"/>
    <w:rsid w:val="00FE60EB"/>
    <w:rsid w:val="00FE670B"/>
    <w:rsid w:val="00FE7296"/>
    <w:rsid w:val="00FE7DEA"/>
    <w:rsid w:val="00FF0203"/>
    <w:rsid w:val="00FF1A27"/>
    <w:rsid w:val="00FF1B8B"/>
    <w:rsid w:val="00FF2D11"/>
    <w:rsid w:val="00FF40CB"/>
    <w:rsid w:val="00FF4956"/>
    <w:rsid w:val="00FF5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B05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5EE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754802">
      <w:bodyDiv w:val="1"/>
      <w:marLeft w:val="0"/>
      <w:marRight w:val="0"/>
      <w:marTop w:val="0"/>
      <w:marBottom w:val="0"/>
      <w:divBdr>
        <w:top w:val="none" w:sz="0" w:space="0" w:color="auto"/>
        <w:left w:val="none" w:sz="0" w:space="0" w:color="auto"/>
        <w:bottom w:val="none" w:sz="0" w:space="0" w:color="auto"/>
        <w:right w:val="none" w:sz="0" w:space="0" w:color="auto"/>
      </w:divBdr>
    </w:div>
    <w:div w:id="7073888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82148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487551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8028633">
      <w:bodyDiv w:val="1"/>
      <w:marLeft w:val="0"/>
      <w:marRight w:val="0"/>
      <w:marTop w:val="0"/>
      <w:marBottom w:val="0"/>
      <w:divBdr>
        <w:top w:val="none" w:sz="0" w:space="0" w:color="auto"/>
        <w:left w:val="none" w:sz="0" w:space="0" w:color="auto"/>
        <w:bottom w:val="none" w:sz="0" w:space="0" w:color="auto"/>
        <w:right w:val="none" w:sz="0" w:space="0" w:color="auto"/>
      </w:divBdr>
    </w:div>
    <w:div w:id="26065128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142823">
      <w:bodyDiv w:val="1"/>
      <w:marLeft w:val="0"/>
      <w:marRight w:val="0"/>
      <w:marTop w:val="0"/>
      <w:marBottom w:val="0"/>
      <w:divBdr>
        <w:top w:val="none" w:sz="0" w:space="0" w:color="auto"/>
        <w:left w:val="none" w:sz="0" w:space="0" w:color="auto"/>
        <w:bottom w:val="none" w:sz="0" w:space="0" w:color="auto"/>
        <w:right w:val="none" w:sz="0" w:space="0" w:color="auto"/>
      </w:divBdr>
    </w:div>
    <w:div w:id="492649828">
      <w:bodyDiv w:val="1"/>
      <w:marLeft w:val="0"/>
      <w:marRight w:val="0"/>
      <w:marTop w:val="0"/>
      <w:marBottom w:val="0"/>
      <w:divBdr>
        <w:top w:val="none" w:sz="0" w:space="0" w:color="auto"/>
        <w:left w:val="none" w:sz="0" w:space="0" w:color="auto"/>
        <w:bottom w:val="none" w:sz="0" w:space="0" w:color="auto"/>
        <w:right w:val="none" w:sz="0" w:space="0" w:color="auto"/>
      </w:divBdr>
    </w:div>
    <w:div w:id="535628844">
      <w:bodyDiv w:val="1"/>
      <w:marLeft w:val="0"/>
      <w:marRight w:val="0"/>
      <w:marTop w:val="0"/>
      <w:marBottom w:val="0"/>
      <w:divBdr>
        <w:top w:val="none" w:sz="0" w:space="0" w:color="auto"/>
        <w:left w:val="none" w:sz="0" w:space="0" w:color="auto"/>
        <w:bottom w:val="none" w:sz="0" w:space="0" w:color="auto"/>
        <w:right w:val="none" w:sz="0" w:space="0" w:color="auto"/>
      </w:divBdr>
    </w:div>
    <w:div w:id="561716606">
      <w:bodyDiv w:val="1"/>
      <w:marLeft w:val="0"/>
      <w:marRight w:val="0"/>
      <w:marTop w:val="0"/>
      <w:marBottom w:val="0"/>
      <w:divBdr>
        <w:top w:val="none" w:sz="0" w:space="0" w:color="auto"/>
        <w:left w:val="none" w:sz="0" w:space="0" w:color="auto"/>
        <w:bottom w:val="none" w:sz="0" w:space="0" w:color="auto"/>
        <w:right w:val="none" w:sz="0" w:space="0" w:color="auto"/>
      </w:divBdr>
    </w:div>
    <w:div w:id="57921637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283504">
      <w:bodyDiv w:val="1"/>
      <w:marLeft w:val="0"/>
      <w:marRight w:val="0"/>
      <w:marTop w:val="0"/>
      <w:marBottom w:val="0"/>
      <w:divBdr>
        <w:top w:val="none" w:sz="0" w:space="0" w:color="auto"/>
        <w:left w:val="none" w:sz="0" w:space="0" w:color="auto"/>
        <w:bottom w:val="none" w:sz="0" w:space="0" w:color="auto"/>
        <w:right w:val="none" w:sz="0" w:space="0" w:color="auto"/>
      </w:divBdr>
    </w:div>
    <w:div w:id="750927560">
      <w:bodyDiv w:val="1"/>
      <w:marLeft w:val="0"/>
      <w:marRight w:val="0"/>
      <w:marTop w:val="0"/>
      <w:marBottom w:val="0"/>
      <w:divBdr>
        <w:top w:val="none" w:sz="0" w:space="0" w:color="auto"/>
        <w:left w:val="none" w:sz="0" w:space="0" w:color="auto"/>
        <w:bottom w:val="none" w:sz="0" w:space="0" w:color="auto"/>
        <w:right w:val="none" w:sz="0" w:space="0" w:color="auto"/>
      </w:divBdr>
    </w:div>
    <w:div w:id="9364049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94160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4412849">
      <w:bodyDiv w:val="1"/>
      <w:marLeft w:val="0"/>
      <w:marRight w:val="0"/>
      <w:marTop w:val="0"/>
      <w:marBottom w:val="0"/>
      <w:divBdr>
        <w:top w:val="none" w:sz="0" w:space="0" w:color="auto"/>
        <w:left w:val="none" w:sz="0" w:space="0" w:color="auto"/>
        <w:bottom w:val="none" w:sz="0" w:space="0" w:color="auto"/>
        <w:right w:val="none" w:sz="0" w:space="0" w:color="auto"/>
      </w:divBdr>
    </w:div>
    <w:div w:id="1426607838">
      <w:bodyDiv w:val="1"/>
      <w:marLeft w:val="0"/>
      <w:marRight w:val="0"/>
      <w:marTop w:val="0"/>
      <w:marBottom w:val="0"/>
      <w:divBdr>
        <w:top w:val="none" w:sz="0" w:space="0" w:color="auto"/>
        <w:left w:val="none" w:sz="0" w:space="0" w:color="auto"/>
        <w:bottom w:val="none" w:sz="0" w:space="0" w:color="auto"/>
        <w:right w:val="none" w:sz="0" w:space="0" w:color="auto"/>
      </w:divBdr>
    </w:div>
    <w:div w:id="1466042081">
      <w:bodyDiv w:val="1"/>
      <w:marLeft w:val="0"/>
      <w:marRight w:val="0"/>
      <w:marTop w:val="0"/>
      <w:marBottom w:val="0"/>
      <w:divBdr>
        <w:top w:val="none" w:sz="0" w:space="0" w:color="auto"/>
        <w:left w:val="none" w:sz="0" w:space="0" w:color="auto"/>
        <w:bottom w:val="none" w:sz="0" w:space="0" w:color="auto"/>
        <w:right w:val="none" w:sz="0" w:space="0" w:color="auto"/>
      </w:divBdr>
    </w:div>
    <w:div w:id="15110664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960138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2365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221142">
      <w:bodyDiv w:val="1"/>
      <w:marLeft w:val="0"/>
      <w:marRight w:val="0"/>
      <w:marTop w:val="0"/>
      <w:marBottom w:val="0"/>
      <w:divBdr>
        <w:top w:val="none" w:sz="0" w:space="0" w:color="auto"/>
        <w:left w:val="none" w:sz="0" w:space="0" w:color="auto"/>
        <w:bottom w:val="none" w:sz="0" w:space="0" w:color="auto"/>
        <w:right w:val="none" w:sz="0" w:space="0" w:color="auto"/>
      </w:divBdr>
    </w:div>
    <w:div w:id="1922833366">
      <w:bodyDiv w:val="1"/>
      <w:marLeft w:val="0"/>
      <w:marRight w:val="0"/>
      <w:marTop w:val="0"/>
      <w:marBottom w:val="0"/>
      <w:divBdr>
        <w:top w:val="none" w:sz="0" w:space="0" w:color="auto"/>
        <w:left w:val="none" w:sz="0" w:space="0" w:color="auto"/>
        <w:bottom w:val="none" w:sz="0" w:space="0" w:color="auto"/>
        <w:right w:val="none" w:sz="0" w:space="0" w:color="auto"/>
      </w:divBdr>
    </w:div>
    <w:div w:id="20929693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B9CDB-FE69-4F17-BDCD-9B997AC89592}">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r01</cp:lastModifiedBy>
  <cp:revision>2</cp:revision>
  <cp:lastPrinted>2018-08-13T16:59:00Z</cp:lastPrinted>
  <dcterms:created xsi:type="dcterms:W3CDTF">2024-05-17T02:47:00Z</dcterms:created>
  <dcterms:modified xsi:type="dcterms:W3CDTF">2024-05-17T02:47:00Z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(3)AAWy975tykF2kEtm65g1eil1fojzcm8bn4uYT5ueboqJVb98TG00byntZrDHxHqSVcZVu4Ni
WSkgajdliTPEtgnuumVg2wtH0dq7LUJ+VHN5WFQAZSX0otdjaCmzPxxvzQ6qJrk0VlCN6+IE
ENWvkxLTPOoe7eu8tolQ/I+a+CbXSuwcigbFIL4fnN32n9tOSJ2TSAeMWwuHt7WxwM8SE1Vx
vzoMEkc9CL61qAGcZf</vt:lpwstr>
  </property>
  <property fmtid="{D5CDD505-2E9C-101B-9397-08002B2CF9AE}" pid="9" name="_2015_ms_pID_7253431">
    <vt:lpwstr>/mi7C/N2yNqg0lxQ7qSb2UatxFTxM3oDxUY8XNlQJGQTVa/SgulWMa
X9eg1LCFcf8XbStfa6KMaHbeaYCFY0/Y7tv00ZaAEkgysnbntnol8dAynGi2/eTbQzc9Tyhl
Tv+gHBRFl8BzcUqCo58f/yqhQd7W0MpXCZE6g7u93oyMJw8PLR6QExffcfT+GyF2/npWjRLn
JMLqplWcb/Xhb6eXFRgwgeHFdVeYc6hxyjNA</vt:lpwstr>
  </property>
  <property fmtid="{D5CDD505-2E9C-101B-9397-08002B2CF9AE}" pid="10" name="_2015_ms_pID_7253432">
    <vt:lpwstr>iA==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